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pPr>
      <w:r>
        <w:t>3GPP TSG-RAN WG3 Meeting #122</w:t>
      </w:r>
      <w:r>
        <w:tab/>
      </w:r>
      <w:r>
        <w:t>R3-23</w:t>
      </w:r>
      <w:r>
        <w:rPr>
          <w:rFonts w:hint="eastAsia"/>
        </w:rPr>
        <w:t>7663</w:t>
      </w:r>
    </w:p>
    <w:p>
      <w:pPr>
        <w:pStyle w:val="117"/>
      </w:pPr>
      <w:r>
        <w:t>Chicago, US, 13-17 Nov, 2023</w:t>
      </w:r>
    </w:p>
    <w:p>
      <w:pPr>
        <w:pStyle w:val="117"/>
        <w:rPr>
          <w:rFonts w:eastAsia="Yu Mincho"/>
          <w:lang w:eastAsia="ja-JP"/>
        </w:rPr>
      </w:pPr>
    </w:p>
    <w:p>
      <w:pPr>
        <w:pStyle w:val="88"/>
        <w:rPr>
          <w:rFonts w:eastAsia="宋体"/>
          <w:lang w:eastAsia="zh-CN"/>
        </w:rPr>
      </w:pPr>
      <w:r>
        <w:t>Agenda Item:</w:t>
      </w:r>
      <w:r>
        <w:tab/>
      </w:r>
      <w:r>
        <w:t>26.2</w:t>
      </w:r>
    </w:p>
    <w:p>
      <w:pPr>
        <w:pStyle w:val="88"/>
        <w:rPr>
          <w:lang w:eastAsia="ja-JP"/>
        </w:rPr>
      </w:pPr>
      <w:r>
        <w:t>Source:</w:t>
      </w:r>
      <w:r>
        <w:tab/>
      </w:r>
      <w:r>
        <w:t>ZTE</w:t>
      </w:r>
    </w:p>
    <w:p>
      <w:pPr>
        <w:pStyle w:val="88"/>
        <w:ind w:left="1985" w:hanging="1985"/>
        <w:rPr>
          <w:rFonts w:eastAsia="宋体"/>
          <w:lang w:eastAsia="zh-CN"/>
        </w:rPr>
      </w:pPr>
      <w:r>
        <w:t>Title:</w:t>
      </w:r>
      <w:r>
        <w:tab/>
      </w:r>
      <w:r>
        <w:rPr>
          <w:rFonts w:hint="eastAsia" w:ascii="Arial" w:hAnsi="Arial" w:eastAsia="宋体" w:cs="Times New Roman"/>
          <w:sz w:val="24"/>
          <w:lang w:val="en-US" w:eastAsia="zh-CN"/>
        </w:rPr>
        <w:t>Discussion on remaining issues of NR Timing Resiliency and uRLLC</w:t>
      </w:r>
    </w:p>
    <w:p>
      <w:pPr>
        <w:pStyle w:val="88"/>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spacing w:after="40"/>
        <w:rPr>
          <w:rFonts w:ascii="Calibri"/>
          <w:color w:val="000000"/>
          <w:sz w:val="22"/>
          <w:szCs w:val="22"/>
        </w:rPr>
      </w:pPr>
      <w:r>
        <w:rPr>
          <w:rFonts w:hint="eastAsia" w:ascii="Calibri"/>
          <w:color w:val="000000"/>
          <w:sz w:val="22"/>
          <w:szCs w:val="22"/>
        </w:rPr>
        <w:t>This contribution focuses on remaining issues of RAN TSS reporting, TSN interwork and RAN feed back, and the corresponding TPs to BL CR of NGAP and F1AP are provided in [5].</w:t>
      </w:r>
    </w:p>
    <w:p>
      <w:pPr>
        <w:pStyle w:val="2"/>
      </w:pPr>
      <w:r>
        <w:t>2</w:t>
      </w:r>
      <w:r>
        <w:tab/>
      </w:r>
      <w:r>
        <w:t>Discussion</w:t>
      </w:r>
    </w:p>
    <w:p>
      <w:pPr>
        <w:keepNext/>
        <w:keepLines/>
        <w:widowControl w:val="0"/>
        <w:spacing w:before="180" w:beforeAutospacing="0"/>
        <w:ind w:left="575" w:hanging="575"/>
        <w:outlineLvl w:val="1"/>
        <w:rPr>
          <w:rFonts w:ascii="Arial" w:hAnsi="Arial" w:cs="Arial"/>
          <w:b/>
          <w:bCs/>
          <w:sz w:val="28"/>
          <w:szCs w:val="28"/>
        </w:rPr>
      </w:pPr>
      <w:r>
        <w:rPr>
          <w:rFonts w:ascii="Arial" w:hAnsi="Arial" w:cs="Arial"/>
          <w:b/>
          <w:bCs/>
          <w:sz w:val="28"/>
          <w:szCs w:val="28"/>
        </w:rPr>
        <w:t>2.1  RAN Timing Synchronization Status and Reporting</w:t>
      </w:r>
    </w:p>
    <w:p>
      <w:pPr>
        <w:spacing w:after="40"/>
        <w:rPr>
          <w:rFonts w:ascii="Calibri"/>
          <w:color w:val="000000"/>
          <w:sz w:val="22"/>
          <w:szCs w:val="22"/>
        </w:rPr>
      </w:pPr>
      <w:r>
        <w:rPr>
          <w:rFonts w:hint="eastAsia" w:ascii="Calibri"/>
          <w:color w:val="000000"/>
          <w:sz w:val="22"/>
          <w:szCs w:val="22"/>
        </w:rPr>
        <w:t>There are some remaining issues of RAN TSS summarized in SOD [1].</w:t>
      </w:r>
    </w:p>
    <w:p>
      <w:pPr>
        <w:spacing w:after="40"/>
        <w:rPr>
          <w:rFonts w:hint="eastAsia" w:ascii="Calibri"/>
          <w:color w:val="000000"/>
          <w:sz w:val="22"/>
          <w:szCs w:val="22"/>
        </w:rPr>
      </w:pPr>
      <w:r>
        <w:rPr>
          <w:rFonts w:hint="eastAsia" w:ascii="Calibri"/>
          <w:color w:val="000000"/>
          <w:sz w:val="22"/>
          <w:szCs w:val="22"/>
        </w:rPr>
        <w:t xml:space="preserve"> </w:t>
      </w:r>
    </w:p>
    <w:p>
      <w:pPr>
        <w:spacing w:after="40"/>
        <w:rPr>
          <w:rFonts w:hint="eastAsia" w:ascii="Calibri"/>
          <w:sz w:val="22"/>
          <w:szCs w:val="22"/>
          <w:u w:val="single"/>
        </w:rPr>
      </w:pPr>
      <w:r>
        <w:rPr>
          <w:rFonts w:hint="eastAsia" w:ascii="Calibri"/>
          <w:sz w:val="22"/>
          <w:szCs w:val="22"/>
          <w:u w:val="single"/>
        </w:rPr>
        <w:t>Issue :Clock quality delivery to UE in RRC inactive using SDT</w:t>
      </w:r>
    </w:p>
    <w:p>
      <w:pPr>
        <w:spacing w:after="40"/>
        <w:rPr>
          <w:rFonts w:hint="eastAsia" w:ascii="Calibri"/>
          <w:color w:val="000000"/>
          <w:sz w:val="22"/>
          <w:szCs w:val="22"/>
        </w:rPr>
      </w:pPr>
      <w:r>
        <w:rPr>
          <w:rFonts w:hint="eastAsia" w:ascii="Calibri"/>
          <w:color w:val="000000"/>
          <w:sz w:val="22"/>
          <w:szCs w:val="22"/>
        </w:rPr>
        <w:t>The following agreement has been achieved by RAN2 In RAN2#122.</w:t>
      </w:r>
    </w:p>
    <w:p>
      <w:pPr>
        <w:numPr>
          <w:ilvl w:val="0"/>
          <w:numId w:val="1"/>
        </w:numPr>
        <w:spacing w:after="40"/>
        <w:rPr>
          <w:i/>
          <w:iCs/>
          <w:sz w:val="20"/>
          <w:szCs w:val="20"/>
        </w:rPr>
      </w:pPr>
      <w:r>
        <w:rPr>
          <w:i/>
          <w:iCs/>
          <w:sz w:val="20"/>
          <w:szCs w:val="20"/>
        </w:rPr>
        <w:t xml:space="preserve">If the UE is in RRC_INACTIVE, the UE can acquire clock quality information using the SDT procedure, if it supports and/is configured with SDT procedure. </w:t>
      </w:r>
    </w:p>
    <w:p>
      <w:pPr>
        <w:spacing w:after="40"/>
        <w:rPr>
          <w:rFonts w:ascii="Calibri"/>
          <w:color w:val="000000"/>
          <w:sz w:val="22"/>
          <w:szCs w:val="22"/>
        </w:rPr>
      </w:pPr>
      <w:r>
        <w:rPr>
          <w:rFonts w:hint="eastAsia" w:ascii="Calibri"/>
          <w:color w:val="000000"/>
          <w:sz w:val="22"/>
          <w:szCs w:val="22"/>
        </w:rPr>
        <w:t xml:space="preserve"> </w:t>
      </w:r>
    </w:p>
    <w:p>
      <w:pPr>
        <w:spacing w:after="40"/>
        <w:rPr>
          <w:rFonts w:hint="eastAsia" w:ascii="Calibri"/>
          <w:color w:val="000000"/>
          <w:sz w:val="22"/>
          <w:szCs w:val="22"/>
        </w:rPr>
      </w:pPr>
      <w:r>
        <w:rPr>
          <w:rFonts w:hint="eastAsia" w:ascii="Calibri"/>
          <w:color w:val="000000"/>
          <w:sz w:val="22"/>
          <w:szCs w:val="22"/>
        </w:rPr>
        <w:t xml:space="preserve">Therefore, at the RAN3#121 meeting, [2] </w:t>
      </w:r>
      <w:r>
        <w:rPr>
          <w:rFonts w:cs="Arial"/>
          <w:sz w:val="22"/>
          <w:szCs w:val="22"/>
        </w:rPr>
        <w:t xml:space="preserve">proposed </w:t>
      </w:r>
      <w:r>
        <w:rPr>
          <w:rFonts w:hint="eastAsia" w:ascii="Calibri"/>
          <w:color w:val="000000"/>
          <w:sz w:val="22"/>
          <w:szCs w:val="22"/>
        </w:rPr>
        <w:t>RAN3 to discuss the enhancement of the SDT procedure, i.e. the inclusion of Clock quality delivery related IEs in the UE context retrieval procedure, to support the delivery of Clock quality to UEs in RRC inactive state. We have observed some benefits from this enhancement. However, RAN2 has not yet reached a conclusion on whether to introduce a new cause value for the RRC resume request message, and how or if the SDT should be enhanced to support Clock quality delivery. Therefore, we recommend waiting for further progress from RAN2.</w:t>
      </w:r>
    </w:p>
    <w:p>
      <w:pPr>
        <w:spacing w:after="120"/>
        <w:rPr>
          <w:rFonts w:hint="eastAsia"/>
          <w:sz w:val="22"/>
          <w:szCs w:val="22"/>
        </w:rPr>
      </w:pPr>
      <w:r>
        <w:rPr>
          <w:rFonts w:hint="eastAsia" w:ascii="Calibri"/>
          <w:b/>
          <w:bCs/>
          <w:color w:val="000000"/>
          <w:sz w:val="22"/>
          <w:szCs w:val="22"/>
        </w:rPr>
        <w:t>Proposal 1: Wait further progress from RAN2 on the delivery of Clock quality using SDT</w:t>
      </w:r>
      <w:r>
        <w:rPr>
          <w:rFonts w:hint="eastAsia" w:ascii="Calibri"/>
          <w:color w:val="000000"/>
          <w:sz w:val="22"/>
          <w:szCs w:val="22"/>
        </w:rPr>
        <w:t xml:space="preserve">. </w:t>
      </w:r>
    </w:p>
    <w:p>
      <w:pPr>
        <w:spacing w:after="120"/>
        <w:rPr>
          <w:rFonts w:ascii="Calibri"/>
          <w:color w:val="000000"/>
          <w:sz w:val="22"/>
          <w:szCs w:val="22"/>
        </w:rPr>
      </w:pPr>
      <w:r>
        <w:rPr>
          <w:rFonts w:ascii="Calibri"/>
          <w:color w:val="000000"/>
          <w:sz w:val="22"/>
          <w:szCs w:val="22"/>
        </w:rPr>
        <w:t xml:space="preserve"> </w:t>
      </w:r>
    </w:p>
    <w:p>
      <w:pPr>
        <w:spacing w:after="40"/>
        <w:rPr>
          <w:rFonts w:ascii="Calibri"/>
          <w:sz w:val="22"/>
          <w:szCs w:val="22"/>
          <w:u w:val="single"/>
        </w:rPr>
      </w:pPr>
      <w:r>
        <w:rPr>
          <w:rFonts w:hint="eastAsia" w:ascii="Calibri"/>
          <w:sz w:val="22"/>
          <w:szCs w:val="22"/>
          <w:u w:val="single"/>
        </w:rPr>
        <w:t>Issue :How DU triggers TSS report to CU</w:t>
      </w:r>
    </w:p>
    <w:p>
      <w:pPr>
        <w:spacing w:after="120"/>
        <w:rPr>
          <w:rFonts w:hint="eastAsia" w:ascii="Calibri"/>
          <w:color w:val="000000"/>
          <w:sz w:val="22"/>
          <w:szCs w:val="22"/>
        </w:rPr>
      </w:pPr>
      <w:r>
        <w:rPr>
          <w:rFonts w:hint="eastAsia" w:ascii="Calibri"/>
          <w:color w:val="000000"/>
          <w:sz w:val="22"/>
          <w:szCs w:val="22"/>
        </w:rPr>
        <w:t>In[1], two solutions are summarized, seen below:</w:t>
      </w:r>
    </w:p>
    <w:p>
      <w:pPr>
        <w:spacing w:after="120"/>
        <w:rPr>
          <w:rFonts w:hint="eastAsia"/>
          <w:i/>
          <w:iCs/>
          <w:sz w:val="21"/>
          <w:szCs w:val="21"/>
        </w:rPr>
      </w:pPr>
      <w:r>
        <w:rPr>
          <w:b/>
          <w:bCs/>
          <w:i/>
          <w:iCs/>
          <w:sz w:val="21"/>
          <w:szCs w:val="21"/>
        </w:rPr>
        <w:t>Option A</w:t>
      </w:r>
      <w:r>
        <w:rPr>
          <w:i/>
          <w:iCs/>
          <w:sz w:val="21"/>
          <w:szCs w:val="21"/>
        </w:rPr>
        <w:t xml:space="preserve">: </w:t>
      </w:r>
    </w:p>
    <w:p>
      <w:pPr>
        <w:spacing w:after="120"/>
        <w:rPr>
          <w:i/>
          <w:iCs/>
          <w:sz w:val="21"/>
          <w:szCs w:val="21"/>
        </w:rPr>
      </w:pPr>
      <w:r>
        <w:rPr>
          <w:i/>
          <w:iCs/>
          <w:sz w:val="21"/>
          <w:szCs w:val="21"/>
        </w:rPr>
        <w:t>Add an optional Clock Accuracy Threshold List IE to the F1AP: TIMING SYNCHRONISATION STATUS REQUEST message, that includes a list of clock accuracy thresholds corresponding to the acceptance criteria of UEs served by the gNB-CU.</w:t>
      </w:r>
    </w:p>
    <w:p>
      <w:pPr>
        <w:spacing w:after="120"/>
        <w:rPr>
          <w:i/>
          <w:iCs/>
          <w:sz w:val="21"/>
          <w:szCs w:val="21"/>
        </w:rPr>
      </w:pPr>
      <w:r>
        <w:rPr>
          <w:b/>
          <w:bCs/>
          <w:i/>
          <w:iCs/>
          <w:sz w:val="21"/>
          <w:szCs w:val="21"/>
        </w:rPr>
        <w:t>Option B</w:t>
      </w:r>
      <w:r>
        <w:rPr>
          <w:i/>
          <w:iCs/>
          <w:sz w:val="21"/>
          <w:szCs w:val="21"/>
        </w:rPr>
        <w:t>:</w:t>
      </w:r>
    </w:p>
    <w:p>
      <w:pPr>
        <w:spacing w:after="120"/>
        <w:rPr>
          <w:i/>
          <w:iCs/>
          <w:sz w:val="21"/>
          <w:szCs w:val="21"/>
        </w:rPr>
      </w:pPr>
      <w:r>
        <w:rPr>
          <w:i/>
          <w:iCs/>
          <w:sz w:val="21"/>
          <w:szCs w:val="21"/>
        </w:rPr>
        <w:t>If only one threshold is pre-configured for each attribute, DU can trigger periodic report of the timing synchronization status if enabled by the CU.</w:t>
      </w:r>
    </w:p>
    <w:p>
      <w:pPr>
        <w:spacing w:after="120"/>
        <w:rPr>
          <w:rFonts w:ascii="Calibri"/>
          <w:color w:val="000000"/>
          <w:sz w:val="22"/>
          <w:szCs w:val="22"/>
        </w:rPr>
      </w:pPr>
      <w:r>
        <w:rPr>
          <w:rFonts w:hint="eastAsia" w:ascii="Calibri"/>
          <w:color w:val="000000"/>
          <w:sz w:val="22"/>
          <w:szCs w:val="22"/>
        </w:rPr>
        <w:t xml:space="preserve">From our perspective, the clock quality acceptance criteria within Clock Quality Reporting Control Information is provided to NG-RAN with per UE, It is a challenge for the CU to configure multiple thresholds to cover different clock quality acceptance criteria of all UEs. </w:t>
      </w:r>
    </w:p>
    <w:p>
      <w:pPr>
        <w:spacing w:after="120"/>
        <w:rPr>
          <w:rFonts w:hint="eastAsia" w:ascii="Calibri"/>
          <w:color w:val="000000"/>
          <w:sz w:val="22"/>
          <w:szCs w:val="22"/>
        </w:rPr>
      </w:pPr>
      <w:r>
        <w:rPr>
          <w:rFonts w:hint="eastAsia" w:ascii="Calibri"/>
          <w:b/>
          <w:bCs/>
          <w:color w:val="000000"/>
          <w:sz w:val="22"/>
          <w:szCs w:val="22"/>
        </w:rPr>
        <w:t>Observation 1: The clock quality acceptance criteria within Clock Quality Reporting Control Information is provided to NG-RAN with per UE, It is a challenge for the CU to configure multiple thresholds to cover different clock quality acceptance criteria of all UEs</w:t>
      </w:r>
      <w:r>
        <w:rPr>
          <w:rFonts w:hint="eastAsia" w:ascii="Calibri"/>
          <w:color w:val="000000"/>
          <w:sz w:val="22"/>
          <w:szCs w:val="22"/>
        </w:rPr>
        <w:t>.</w:t>
      </w:r>
    </w:p>
    <w:p>
      <w:pPr>
        <w:spacing w:after="120"/>
        <w:rPr>
          <w:sz w:val="22"/>
          <w:szCs w:val="22"/>
        </w:rPr>
      </w:pPr>
      <w:r>
        <w:rPr>
          <w:rFonts w:hint="eastAsia" w:ascii="Calibri"/>
          <w:color w:val="000000"/>
          <w:sz w:val="22"/>
          <w:szCs w:val="22"/>
        </w:rPr>
        <w:t xml:space="preserve">The safest practice is to configure a single threshold that is suitable for the </w:t>
      </w:r>
      <w:r>
        <w:rPr>
          <w:rFonts w:ascii="Calibri"/>
          <w:color w:val="000000"/>
          <w:sz w:val="22"/>
          <w:szCs w:val="22"/>
        </w:rPr>
        <w:t xml:space="preserve">majority </w:t>
      </w:r>
      <w:r>
        <w:rPr>
          <w:rFonts w:hint="eastAsia" w:ascii="Calibri"/>
          <w:color w:val="000000"/>
          <w:sz w:val="22"/>
          <w:szCs w:val="22"/>
        </w:rPr>
        <w:t xml:space="preserve">UEs in the DU. When the DU's clock quality degrades beyond this threshold, it triggers TSS reporting to CU. Subsequently, the DU periodically reports TSS to the CU unless the DU's clock quality improves and meets the threshold again. This strategy takes into account other UEs that may have more relaxed clock quality criteria than the pre-configured threshold. It is also proposed that CU indicates this reporting periodicity to the DU. </w:t>
      </w:r>
    </w:p>
    <w:p>
      <w:pPr>
        <w:spacing w:after="120"/>
        <w:rPr>
          <w:rFonts w:ascii="Calibri"/>
          <w:color w:val="000000"/>
          <w:sz w:val="22"/>
          <w:szCs w:val="22"/>
        </w:rPr>
      </w:pPr>
      <w:r>
        <w:rPr>
          <w:rFonts w:hint="eastAsia" w:ascii="Calibri"/>
          <w:b/>
          <w:bCs/>
          <w:color w:val="000000"/>
          <w:sz w:val="22"/>
          <w:szCs w:val="22"/>
        </w:rPr>
        <w:t>Proposal 2: Only one clock quality threshold is pre-configured at DU. When the DU's clock quality can not meet this threshold,the DU periodically reports TSS to the CU</w:t>
      </w:r>
      <w:r>
        <w:rPr>
          <w:rFonts w:hint="eastAsia" w:ascii="Calibri"/>
          <w:color w:val="000000"/>
          <w:sz w:val="22"/>
          <w:szCs w:val="22"/>
        </w:rPr>
        <w:t>.</w:t>
      </w:r>
    </w:p>
    <w:p>
      <w:pPr>
        <w:spacing w:after="120"/>
        <w:rPr>
          <w:rFonts w:hint="eastAsia" w:ascii="Calibri"/>
          <w:b/>
          <w:bCs/>
          <w:color w:val="000000"/>
          <w:sz w:val="22"/>
          <w:szCs w:val="22"/>
        </w:rPr>
      </w:pPr>
      <w:r>
        <w:rPr>
          <w:rFonts w:hint="eastAsia" w:ascii="Calibri"/>
          <w:b/>
          <w:bCs/>
          <w:color w:val="000000"/>
          <w:sz w:val="22"/>
          <w:szCs w:val="22"/>
        </w:rPr>
        <w:t>Proposal 3: The CU shall include a Reporting Periodicity IE into the F1AP , TIMING SYNCHRONISATION STATUS REQUEST message.</w:t>
      </w:r>
    </w:p>
    <w:p>
      <w:pPr>
        <w:spacing w:after="120"/>
        <w:rPr>
          <w:rFonts w:ascii="Calibri"/>
          <w:color w:val="000000"/>
          <w:sz w:val="22"/>
          <w:szCs w:val="22"/>
        </w:rPr>
      </w:pPr>
      <w:r>
        <w:rPr>
          <w:rFonts w:ascii="Calibri"/>
          <w:color w:val="000000"/>
          <w:sz w:val="22"/>
          <w:szCs w:val="22"/>
        </w:rPr>
        <w:t xml:space="preserve"> </w:t>
      </w:r>
    </w:p>
    <w:p>
      <w:pPr>
        <w:spacing w:after="120"/>
        <w:rPr>
          <w:rFonts w:ascii="Calibri"/>
          <w:sz w:val="22"/>
          <w:szCs w:val="22"/>
          <w:u w:val="single"/>
        </w:rPr>
      </w:pPr>
      <w:r>
        <w:rPr>
          <w:rFonts w:hint="eastAsia" w:ascii="Calibri"/>
          <w:sz w:val="22"/>
          <w:szCs w:val="22"/>
          <w:u w:val="single"/>
        </w:rPr>
        <w:t>Issue : Whether to include the clock quality control related information and feedback in the Handover procedure over XnAP</w:t>
      </w:r>
    </w:p>
    <w:p>
      <w:pPr>
        <w:spacing w:after="120"/>
        <w:rPr>
          <w:rFonts w:hint="eastAsia" w:ascii="Calibri"/>
          <w:color w:val="000000"/>
          <w:sz w:val="22"/>
          <w:szCs w:val="22"/>
        </w:rPr>
      </w:pPr>
      <w:r>
        <w:rPr>
          <w:rFonts w:hint="eastAsia" w:ascii="Calibri"/>
          <w:color w:val="000000"/>
          <w:sz w:val="22"/>
          <w:szCs w:val="22"/>
        </w:rPr>
        <w:t xml:space="preserve">In current XnAP BL CR, the Clock Quality Reporting Control Information is contained within the Time Synchronisation Assistance Information IE as below. </w:t>
      </w:r>
    </w:p>
    <w:p>
      <w:pPr>
        <w:spacing w:after="120"/>
        <w:rPr>
          <w:rFonts w:ascii="Arial" w:hAnsi="Arial" w:cs="Arial"/>
        </w:rPr>
      </w:pPr>
      <w:r>
        <w:rPr>
          <w:rFonts w:ascii="Arial" w:hAnsi="Arial" w:cs="Arial"/>
        </w:rPr>
        <w:t>9.2.3.153</w:t>
      </w:r>
      <w:r>
        <w:rPr>
          <w:rFonts w:ascii="Arial" w:hAnsi="Arial" w:cs="Arial"/>
        </w:rPr>
        <w:tab/>
      </w:r>
      <w:r>
        <w:rPr>
          <w:rFonts w:ascii="Arial" w:hAnsi="Arial" w:cs="Arial"/>
        </w:rPr>
        <w:t>Time Synchronisation Assistance Information</w:t>
      </w:r>
    </w:p>
    <w:p>
      <w:pPr>
        <w:spacing w:after="120"/>
        <w:rPr>
          <w:rFonts w:eastAsia="Yu Mincho"/>
          <w:sz w:val="22"/>
          <w:szCs w:val="22"/>
        </w:rPr>
      </w:pPr>
      <w:r>
        <w:rPr>
          <w:rFonts w:eastAsia="Yu Mincho"/>
          <w:sz w:val="22"/>
          <w:szCs w:val="22"/>
        </w:rPr>
        <w:t xml:space="preserve">This IE indicates the </w:t>
      </w:r>
      <w:r>
        <w:rPr>
          <w:sz w:val="22"/>
          <w:szCs w:val="22"/>
        </w:rPr>
        <w:t>5G access stratum time distribution parameters</w:t>
      </w:r>
      <w:r>
        <w:rPr>
          <w:rFonts w:eastAsia="Yu Mincho"/>
          <w:sz w:val="22"/>
          <w:szCs w:val="22"/>
        </w:rPr>
        <w:t xml:space="preserve"> as specified in TS 23.501 [7].</w:t>
      </w:r>
    </w:p>
    <w:tbl>
      <w:tblPr>
        <w:tblStyle w:val="43"/>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993"/>
        <w:gridCol w:w="850"/>
        <w:gridCol w:w="1559"/>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tcPr>
          <w:p>
            <w:pPr>
              <w:keepNext/>
              <w:keepLines/>
              <w:widowControl w:val="0"/>
              <w:overflowPunct/>
              <w:autoSpaceDN/>
              <w:adjustRightInd/>
              <w:spacing w:after="0"/>
              <w:jc w:val="center"/>
              <w:textAlignment w:val="auto"/>
              <w:rPr>
                <w:rFonts w:ascii="Arial" w:hAnsi="Arial" w:eastAsia="Times New Roman" w:cs="Arial"/>
                <w:b/>
                <w:bCs/>
                <w:sz w:val="18"/>
                <w:szCs w:val="18"/>
              </w:rPr>
            </w:pPr>
            <w:r>
              <w:rPr>
                <w:rFonts w:ascii="Arial" w:hAnsi="Arial" w:eastAsia="Times New Roman" w:cs="Arial"/>
                <w:b/>
                <w:bCs/>
                <w:sz w:val="18"/>
                <w:szCs w:val="18"/>
              </w:rPr>
              <w:t>IE/Group Name</w:t>
            </w:r>
          </w:p>
        </w:tc>
        <w:tc>
          <w:tcPr>
            <w:tcW w:w="993"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jc w:val="center"/>
              <w:textAlignment w:val="auto"/>
              <w:rPr>
                <w:rFonts w:ascii="Arial" w:hAnsi="Arial" w:eastAsia="Times New Roman" w:cs="Arial"/>
                <w:b/>
                <w:bCs/>
                <w:sz w:val="18"/>
                <w:szCs w:val="18"/>
              </w:rPr>
            </w:pPr>
            <w:r>
              <w:rPr>
                <w:rFonts w:ascii="Arial" w:hAnsi="Arial" w:eastAsia="Times New Roman" w:cs="Arial"/>
                <w:b/>
                <w:bCs/>
                <w:sz w:val="18"/>
                <w:szCs w:val="18"/>
              </w:rPr>
              <w:t>Presence</w:t>
            </w:r>
          </w:p>
        </w:tc>
        <w:tc>
          <w:tcPr>
            <w:tcW w:w="850"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jc w:val="center"/>
              <w:textAlignment w:val="auto"/>
              <w:rPr>
                <w:rFonts w:ascii="Arial" w:hAnsi="Arial" w:eastAsia="Times New Roman" w:cs="Arial"/>
                <w:b/>
                <w:bCs/>
                <w:sz w:val="18"/>
                <w:szCs w:val="18"/>
              </w:rPr>
            </w:pPr>
            <w:r>
              <w:rPr>
                <w:rFonts w:ascii="Arial" w:hAnsi="Arial" w:eastAsia="Times New Roman" w:cs="Arial"/>
                <w:b/>
                <w:bCs/>
                <w:sz w:val="18"/>
                <w:szCs w:val="18"/>
              </w:rPr>
              <w:t>Range</w:t>
            </w:r>
          </w:p>
        </w:tc>
        <w:tc>
          <w:tcPr>
            <w:tcW w:w="1559"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jc w:val="center"/>
              <w:textAlignment w:val="auto"/>
              <w:rPr>
                <w:rFonts w:ascii="Arial" w:hAnsi="Arial" w:eastAsia="Times New Roman" w:cs="Arial"/>
                <w:b/>
                <w:bCs/>
                <w:sz w:val="18"/>
                <w:szCs w:val="18"/>
              </w:rPr>
            </w:pPr>
            <w:r>
              <w:rPr>
                <w:rFonts w:ascii="Arial" w:hAnsi="Arial" w:eastAsia="Times New Roman" w:cs="Arial"/>
                <w:b/>
                <w:bCs/>
                <w:sz w:val="18"/>
                <w:szCs w:val="18"/>
              </w:rPr>
              <w:t>IE type and reference</w:t>
            </w:r>
          </w:p>
        </w:tc>
        <w:tc>
          <w:tcPr>
            <w:tcW w:w="1701"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jc w:val="center"/>
              <w:textAlignment w:val="auto"/>
              <w:rPr>
                <w:rFonts w:ascii="Arial" w:hAnsi="Arial" w:eastAsia="Times New Roman" w:cs="Arial"/>
                <w:b/>
                <w:bCs/>
                <w:sz w:val="18"/>
                <w:szCs w:val="18"/>
              </w:rPr>
            </w:pPr>
            <w:r>
              <w:rPr>
                <w:rFonts w:ascii="Arial" w:hAnsi="Arial" w:eastAsia="Times New Roman" w:cs="Arial"/>
                <w:b/>
                <w:bCs/>
                <w:sz w:val="18"/>
                <w:szCs w:val="18"/>
              </w:rPr>
              <w:t>Semantics description</w:t>
            </w:r>
          </w:p>
        </w:tc>
        <w:tc>
          <w:tcPr>
            <w:tcW w:w="1134"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jc w:val="center"/>
              <w:textAlignment w:val="auto"/>
              <w:rPr>
                <w:rFonts w:ascii="Arial" w:hAnsi="Arial" w:eastAsia="Times New Roman" w:cs="Arial"/>
                <w:b/>
                <w:bCs/>
                <w:sz w:val="18"/>
                <w:szCs w:val="18"/>
              </w:rPr>
            </w:pPr>
            <w:r>
              <w:rPr>
                <w:rFonts w:ascii="Arial" w:hAnsi="Arial" w:eastAsia="Times New Roman" w:cs="Arial"/>
                <w:b/>
                <w:bCs/>
                <w:sz w:val="18"/>
                <w:szCs w:val="18"/>
              </w:rPr>
              <w:t>Criticality</w:t>
            </w:r>
          </w:p>
        </w:tc>
        <w:tc>
          <w:tcPr>
            <w:tcW w:w="1134"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jc w:val="center"/>
              <w:textAlignment w:val="auto"/>
              <w:rPr>
                <w:rFonts w:ascii="Arial" w:hAnsi="Arial" w:eastAsia="Times New Roman" w:cs="Arial"/>
                <w:b/>
                <w:bCs/>
                <w:sz w:val="18"/>
                <w:szCs w:val="18"/>
              </w:rPr>
            </w:pPr>
            <w:r>
              <w:rPr>
                <w:rFonts w:ascii="Arial" w:hAnsi="Arial" w:eastAsia="Times New Roman"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rPr>
            </w:pPr>
            <w:r>
              <w:rPr>
                <w:rFonts w:ascii="Arial" w:hAnsi="Arial" w:cs="Arial"/>
                <w:sz w:val="18"/>
                <w:szCs w:val="18"/>
              </w:rPr>
              <w:t>Time Distribution indication</w:t>
            </w:r>
          </w:p>
        </w:tc>
        <w:tc>
          <w:tcPr>
            <w:tcW w:w="993"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rPr>
            </w:pPr>
            <w:r>
              <w:rPr>
                <w:rFonts w:ascii="Arial" w:hAnsi="Arial" w:cs="Arial"/>
                <w:sz w:val="18"/>
                <w:szCs w:val="18"/>
              </w:rPr>
              <w:t>M</w:t>
            </w:r>
          </w:p>
        </w:tc>
        <w:tc>
          <w:tcPr>
            <w:tcW w:w="850"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rPr>
            </w:pPr>
          </w:p>
        </w:tc>
        <w:tc>
          <w:tcPr>
            <w:tcW w:w="1559"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rPr>
            </w:pPr>
            <w:r>
              <w:rPr>
                <w:rFonts w:ascii="Arial" w:hAnsi="Arial" w:cs="Arial"/>
                <w:sz w:val="18"/>
                <w:szCs w:val="18"/>
              </w:rPr>
              <w:t>ENUMERATED</w:t>
            </w:r>
          </w:p>
          <w:p>
            <w:pPr>
              <w:keepNext/>
              <w:keepLines/>
              <w:widowControl w:val="0"/>
              <w:overflowPunct/>
              <w:autoSpaceDN/>
              <w:adjustRightInd/>
              <w:spacing w:after="0"/>
              <w:textAlignment w:val="auto"/>
              <w:rPr>
                <w:rFonts w:ascii="Arial" w:hAnsi="Arial" w:cs="Arial"/>
                <w:sz w:val="18"/>
                <w:szCs w:val="18"/>
              </w:rPr>
            </w:pPr>
            <w:r>
              <w:rPr>
                <w:rFonts w:ascii="Arial" w:hAnsi="Arial" w:cs="Arial"/>
                <w:sz w:val="18"/>
                <w:szCs w:val="18"/>
              </w:rPr>
              <w:t>(enabled, disabled, …)</w:t>
            </w:r>
          </w:p>
        </w:tc>
        <w:tc>
          <w:tcPr>
            <w:tcW w:w="1701"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rPr>
            </w:pP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eastAsia="Times New Roman" w:cs="Arial"/>
                <w:sz w:val="18"/>
                <w:szCs w:val="18"/>
              </w:rPr>
              <w:t>–</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rPr>
            </w:pPr>
            <w:r>
              <w:rPr>
                <w:rFonts w:ascii="Arial" w:hAnsi="Arial" w:cs="Arial"/>
                <w:sz w:val="18"/>
                <w:szCs w:val="18"/>
              </w:rPr>
              <w:t>Uu Time Synchronization Error Budget</w:t>
            </w:r>
          </w:p>
        </w:tc>
        <w:tc>
          <w:tcPr>
            <w:tcW w:w="993"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rPr>
            </w:pPr>
            <w:r>
              <w:rPr>
                <w:rFonts w:ascii="Arial" w:hAnsi="Arial" w:cs="Arial"/>
                <w:sz w:val="18"/>
                <w:szCs w:val="18"/>
              </w:rPr>
              <w:t>C-ifEnabled</w:t>
            </w:r>
          </w:p>
        </w:tc>
        <w:tc>
          <w:tcPr>
            <w:tcW w:w="850"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rPr>
            </w:pPr>
          </w:p>
        </w:tc>
        <w:tc>
          <w:tcPr>
            <w:tcW w:w="1559"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rPr>
            </w:pPr>
            <w:r>
              <w:rPr>
                <w:rFonts w:ascii="Arial" w:hAnsi="Arial" w:cs="Arial"/>
                <w:sz w:val="18"/>
                <w:szCs w:val="18"/>
              </w:rPr>
              <w:t>INTEGER (0..1000000, …)</w:t>
            </w:r>
          </w:p>
        </w:tc>
        <w:tc>
          <w:tcPr>
            <w:tcW w:w="1701"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rPr>
            </w:pPr>
            <w:r>
              <w:rPr>
                <w:rFonts w:ascii="Arial" w:hAnsi="Arial" w:cs="Arial"/>
                <w:sz w:val="18"/>
                <w:szCs w:val="18"/>
              </w:rPr>
              <w:t>Expressed in units of 1 ns.</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r>
              <w:rPr>
                <w:rFonts w:ascii="Arial" w:hAnsi="Arial" w:eastAsia="Times New Roman" w:cs="Arial"/>
                <w:sz w:val="18"/>
                <w:szCs w:val="18"/>
              </w:rPr>
              <w:t>–</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5" w:type="dxa"/>
            <w:tcBorders>
              <w:top w:val="single" w:color="auto" w:sz="4" w:space="0"/>
              <w:left w:val="single" w:color="auto" w:sz="4" w:space="0"/>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highlight w:val="yellow"/>
              </w:rPr>
            </w:pPr>
            <w:r>
              <w:rPr>
                <w:rFonts w:ascii="Arial" w:hAnsi="Arial" w:cs="Arial"/>
                <w:sz w:val="18"/>
                <w:szCs w:val="18"/>
                <w:highlight w:val="yellow"/>
              </w:rPr>
              <w:t>Clock Quality Reporting Control Information</w:t>
            </w:r>
          </w:p>
        </w:tc>
        <w:tc>
          <w:tcPr>
            <w:tcW w:w="993"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highlight w:val="yellow"/>
              </w:rPr>
            </w:pPr>
            <w:r>
              <w:rPr>
                <w:rFonts w:ascii="Arial" w:hAnsi="Arial" w:cs="Arial"/>
                <w:sz w:val="18"/>
                <w:szCs w:val="18"/>
                <w:highlight w:val="yellow"/>
              </w:rPr>
              <w:t>O</w:t>
            </w:r>
          </w:p>
        </w:tc>
        <w:tc>
          <w:tcPr>
            <w:tcW w:w="850"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highlight w:val="yellow"/>
              </w:rPr>
            </w:pPr>
          </w:p>
        </w:tc>
        <w:tc>
          <w:tcPr>
            <w:tcW w:w="1559"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highlight w:val="yellow"/>
              </w:rPr>
            </w:pPr>
            <w:r>
              <w:rPr>
                <w:rFonts w:ascii="Arial" w:hAnsi="Arial" w:cs="Arial"/>
                <w:sz w:val="18"/>
                <w:szCs w:val="18"/>
                <w:highlight w:val="yellow"/>
              </w:rPr>
              <w:t>9.2.3.x1</w:t>
            </w:r>
          </w:p>
        </w:tc>
        <w:tc>
          <w:tcPr>
            <w:tcW w:w="1701" w:type="dxa"/>
            <w:tcBorders>
              <w:top w:val="single" w:color="auto" w:sz="4" w:space="0"/>
              <w:left w:val="nil"/>
              <w:bottom w:val="single" w:color="auto" w:sz="4" w:space="0"/>
              <w:right w:val="single" w:color="auto" w:sz="4" w:space="0"/>
            </w:tcBorders>
          </w:tcPr>
          <w:p>
            <w:pPr>
              <w:keepNext/>
              <w:keepLines/>
              <w:widowControl w:val="0"/>
              <w:overflowPunct/>
              <w:autoSpaceDN/>
              <w:adjustRightInd/>
              <w:spacing w:after="0"/>
              <w:textAlignment w:val="auto"/>
              <w:rPr>
                <w:rFonts w:ascii="Arial" w:hAnsi="Arial" w:cs="Arial"/>
                <w:sz w:val="18"/>
                <w:szCs w:val="18"/>
                <w:highlight w:val="yellow"/>
              </w:rPr>
            </w:pP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eastAsia="Times New Roman" w:cs="Arial"/>
                <w:sz w:val="18"/>
                <w:szCs w:val="18"/>
                <w:highlight w:val="yellow"/>
              </w:rPr>
            </w:pPr>
            <w:r>
              <w:rPr>
                <w:rFonts w:ascii="Arial" w:hAnsi="Arial" w:eastAsia="Times New Roman" w:cs="Arial"/>
                <w:sz w:val="18"/>
                <w:szCs w:val="18"/>
                <w:highlight w:val="yellow"/>
              </w:rPr>
              <w:t>YES</w:t>
            </w:r>
          </w:p>
        </w:tc>
        <w:tc>
          <w:tcPr>
            <w:tcW w:w="1134"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eastAsia="Times New Roman" w:cs="Arial"/>
                <w:sz w:val="18"/>
                <w:szCs w:val="18"/>
                <w:highlight w:val="yellow"/>
              </w:rPr>
            </w:pPr>
            <w:r>
              <w:rPr>
                <w:rFonts w:ascii="Arial" w:hAnsi="Arial" w:eastAsia="Times New Roman" w:cs="Arial"/>
                <w:sz w:val="18"/>
                <w:szCs w:val="18"/>
                <w:highlight w:val="yellow"/>
              </w:rPr>
              <w:t>ignore</w:t>
            </w:r>
          </w:p>
        </w:tc>
      </w:tr>
    </w:tbl>
    <w:p>
      <w:pPr>
        <w:spacing w:after="120"/>
        <w:rPr>
          <w:rFonts w:cs="Arial"/>
          <w:sz w:val="22"/>
          <w:szCs w:val="22"/>
        </w:rPr>
      </w:pPr>
      <w:r>
        <w:rPr>
          <w:rFonts w:cs="Arial"/>
          <w:sz w:val="22"/>
          <w:szCs w:val="22"/>
        </w:rPr>
        <w:t xml:space="preserve"> </w:t>
      </w:r>
    </w:p>
    <w:p>
      <w:pPr>
        <w:spacing w:after="40"/>
        <w:rPr>
          <w:rFonts w:ascii="Calibri"/>
          <w:color w:val="000000"/>
          <w:sz w:val="22"/>
          <w:szCs w:val="22"/>
        </w:rPr>
      </w:pPr>
      <w:r>
        <w:rPr>
          <w:rFonts w:hint="eastAsia" w:ascii="Calibri"/>
          <w:color w:val="000000"/>
          <w:sz w:val="22"/>
          <w:szCs w:val="22"/>
        </w:rPr>
        <w:t xml:space="preserve">However, In current XnAP, the Time Synchronisation Assistance Information IE is already included in the HANDOVER REQUEST message, so , there is no necessity to duplicate the Clock Quality Reporting Control Information IE in the message. </w:t>
      </w:r>
    </w:p>
    <w:p>
      <w:pPr>
        <w:spacing w:after="120"/>
        <w:rPr>
          <w:rFonts w:hint="eastAsia" w:ascii="Calibri"/>
          <w:b/>
          <w:bCs/>
          <w:color w:val="000000"/>
          <w:sz w:val="22"/>
          <w:szCs w:val="22"/>
        </w:rPr>
      </w:pPr>
      <w:r>
        <w:rPr>
          <w:rFonts w:hint="eastAsia" w:ascii="Calibri"/>
          <w:b/>
          <w:bCs/>
          <w:color w:val="000000"/>
          <w:sz w:val="22"/>
          <w:szCs w:val="22"/>
        </w:rPr>
        <w:t xml:space="preserve">Proposal 4: There is no necessity to duplicate the Clock Quality Reporting Control Information IE into the HANDOVER REQUEST message, as this IE is already included within the Time Synchronisation Assistance Information IE in the message.  </w:t>
      </w:r>
    </w:p>
    <w:p>
      <w:pPr>
        <w:spacing w:after="120"/>
        <w:rPr>
          <w:rFonts w:hint="eastAsia" w:ascii="Calibri"/>
          <w:color w:val="000000"/>
          <w:sz w:val="22"/>
          <w:szCs w:val="22"/>
        </w:rPr>
      </w:pPr>
      <w:r>
        <w:rPr>
          <w:rFonts w:hint="eastAsia" w:ascii="Calibri"/>
          <w:color w:val="000000"/>
          <w:sz w:val="22"/>
          <w:szCs w:val="22"/>
        </w:rPr>
        <w:t>At the previous meeting, [3] also proposed that "</w:t>
      </w:r>
      <w:r>
        <w:rPr>
          <w:rFonts w:ascii="Calibri"/>
          <w:color w:val="000000"/>
          <w:sz w:val="22"/>
          <w:szCs w:val="22"/>
        </w:rPr>
        <w:t xml:space="preserve">The target RAN can also feedback it is time status information so the source RAN could compare among the potential handover targets and choose the </w:t>
      </w:r>
      <w:r>
        <w:rPr>
          <w:color w:val="000000"/>
          <w:sz w:val="22"/>
          <w:szCs w:val="22"/>
        </w:rPr>
        <w:t>“</w:t>
      </w:r>
      <w:r>
        <w:rPr>
          <w:rFonts w:ascii="Calibri" w:hAnsi="Calibri" w:cs="Calibri"/>
          <w:color w:val="000000"/>
          <w:sz w:val="22"/>
          <w:szCs w:val="22"/>
        </w:rPr>
        <w:t>right</w:t>
      </w:r>
      <w:r>
        <w:rPr>
          <w:color w:val="000000"/>
          <w:sz w:val="22"/>
          <w:szCs w:val="22"/>
        </w:rPr>
        <w:t xml:space="preserve">” </w:t>
      </w:r>
      <w:r>
        <w:rPr>
          <w:rFonts w:ascii="Calibri" w:hAnsi="Calibri" w:cs="Calibri"/>
          <w:color w:val="000000"/>
          <w:sz w:val="22"/>
          <w:szCs w:val="22"/>
        </w:rPr>
        <w:t>target</w:t>
      </w:r>
      <w:r>
        <w:rPr>
          <w:rFonts w:hint="eastAsia" w:ascii="Calibri"/>
          <w:color w:val="000000"/>
          <w:sz w:val="22"/>
          <w:szCs w:val="22"/>
        </w:rPr>
        <w:t>"</w:t>
      </w:r>
      <w:r>
        <w:rPr>
          <w:rFonts w:ascii="Calibri"/>
          <w:color w:val="000000"/>
          <w:sz w:val="22"/>
          <w:szCs w:val="22"/>
        </w:rPr>
        <w:t>.</w:t>
      </w:r>
      <w:r>
        <w:rPr>
          <w:rFonts w:hint="eastAsia" w:ascii="Calibri"/>
          <w:color w:val="000000"/>
          <w:sz w:val="22"/>
          <w:szCs w:val="22"/>
        </w:rPr>
        <w:t xml:space="preserve"> We believe that utilizing RAN TSS information for mobility optimization is out of the scope of the WID. Therefore, we suggest not pursuing this in Release 18.</w:t>
      </w:r>
    </w:p>
    <w:p>
      <w:pPr>
        <w:spacing w:after="120"/>
        <w:rPr>
          <w:rFonts w:hint="eastAsia" w:ascii="Calibri"/>
          <w:color w:val="000000"/>
          <w:sz w:val="22"/>
          <w:szCs w:val="22"/>
        </w:rPr>
      </w:pPr>
      <w:r>
        <w:rPr>
          <w:rFonts w:hint="eastAsia" w:ascii="Calibri"/>
          <w:b/>
          <w:bCs/>
          <w:color w:val="000000"/>
          <w:sz w:val="22"/>
          <w:szCs w:val="22"/>
        </w:rPr>
        <w:t>Proposal 5: Utilizing RAN TSS for mobility optimization is not pursued in Rel-18, since it is out of the scope of the WID</w:t>
      </w:r>
      <w:r>
        <w:rPr>
          <w:rFonts w:hint="eastAsia" w:ascii="Calibri"/>
          <w:color w:val="000000"/>
          <w:sz w:val="22"/>
          <w:szCs w:val="22"/>
        </w:rPr>
        <w:t>.</w:t>
      </w:r>
    </w:p>
    <w:p>
      <w:pPr>
        <w:spacing w:after="40"/>
        <w:rPr>
          <w:rFonts w:hint="eastAsia"/>
          <w:sz w:val="22"/>
          <w:szCs w:val="22"/>
        </w:rPr>
      </w:pPr>
      <w:r>
        <w:rPr>
          <w:rFonts w:hint="eastAsia" w:ascii="Calibri"/>
          <w:color w:val="000000"/>
          <w:sz w:val="22"/>
          <w:szCs w:val="22"/>
        </w:rPr>
        <w:t xml:space="preserve">In current F1AP/NGAP BL CR, FFS is still remaining for the definition of Clock Accuracy. At the previous meeting , RAN3 sent the LS to SA2 to inform the encoding details of the RAN timing synchronization status attributes. It is proposed to remove the FFS related to Clock Accuracy. If necessary, this can be further checked. </w:t>
      </w:r>
    </w:p>
    <w:p>
      <w:pPr>
        <w:spacing w:after="120"/>
        <w:rPr>
          <w:rFonts w:ascii="Calibri"/>
          <w:b/>
          <w:bCs/>
          <w:color w:val="000000"/>
          <w:sz w:val="22"/>
          <w:szCs w:val="22"/>
        </w:rPr>
      </w:pPr>
      <w:r>
        <w:rPr>
          <w:rFonts w:hint="eastAsia" w:ascii="Calibri"/>
          <w:b/>
          <w:bCs/>
          <w:color w:val="000000"/>
          <w:sz w:val="22"/>
          <w:szCs w:val="22"/>
        </w:rPr>
        <w:t xml:space="preserve">Proposal 6: Remove the FFS related to Clock Accuracy in F1AP/NGAP BL CR.  </w:t>
      </w:r>
    </w:p>
    <w:p>
      <w:pPr>
        <w:spacing w:after="120"/>
        <w:rPr>
          <w:rFonts w:hint="eastAsia" w:ascii="Calibri"/>
          <w:b/>
          <w:bCs/>
          <w:color w:val="000000"/>
          <w:sz w:val="22"/>
          <w:szCs w:val="22"/>
        </w:rPr>
      </w:pPr>
      <w:r>
        <w:rPr>
          <w:rFonts w:hint="eastAsia" w:ascii="Calibri"/>
          <w:b/>
          <w:bCs/>
          <w:color w:val="000000"/>
          <w:sz w:val="22"/>
          <w:szCs w:val="22"/>
        </w:rPr>
        <w:t xml:space="preserve"> </w:t>
      </w:r>
    </w:p>
    <w:p>
      <w:pPr>
        <w:keepNext/>
        <w:keepLines/>
        <w:widowControl w:val="0"/>
        <w:spacing w:before="180" w:beforeAutospacing="0"/>
        <w:ind w:left="575" w:hanging="575"/>
        <w:outlineLvl w:val="1"/>
        <w:rPr>
          <w:rFonts w:hint="eastAsia" w:ascii="Arial" w:hAnsi="Arial" w:cs="Arial"/>
          <w:b/>
          <w:bCs/>
          <w:sz w:val="28"/>
          <w:szCs w:val="28"/>
        </w:rPr>
      </w:pPr>
      <w:r>
        <w:rPr>
          <w:rFonts w:ascii="Arial" w:hAnsi="Arial" w:cs="Arial"/>
          <w:b/>
          <w:bCs/>
          <w:sz w:val="28"/>
          <w:szCs w:val="28"/>
        </w:rPr>
        <w:t>2.2 TSN interwork</w:t>
      </w:r>
    </w:p>
    <w:p>
      <w:pPr>
        <w:spacing w:after="40"/>
        <w:rPr>
          <w:rFonts w:ascii="Calibri"/>
          <w:color w:val="000000"/>
          <w:sz w:val="22"/>
          <w:szCs w:val="22"/>
        </w:rPr>
      </w:pPr>
      <w:r>
        <w:rPr>
          <w:rFonts w:hint="eastAsia" w:ascii="Calibri"/>
          <w:color w:val="000000"/>
          <w:sz w:val="22"/>
          <w:szCs w:val="22"/>
        </w:rPr>
        <w:t>According to the summary of offline discussion[1] of last meeting, there are four options on the table about how the TL-container could be exchanged between SMF/CUC and AN-TL via NGAP:</w:t>
      </w:r>
    </w:p>
    <w:tbl>
      <w:tblPr>
        <w:tblStyle w:val="1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single" w:color="auto" w:sz="4" w:space="0"/>
              <w:left w:val="single" w:color="auto" w:sz="4" w:space="0"/>
              <w:bottom w:val="single" w:color="auto" w:sz="4" w:space="0"/>
              <w:right w:val="single" w:color="auto" w:sz="4" w:space="0"/>
              <w:insideH w:val="single" w:sz="4" w:space="0"/>
              <w:insideV w:val="nil"/>
              <w:tl2br w:val="nil"/>
              <w:tr2bl w:val="nil"/>
            </w:tcBorders>
          </w:tcPr>
          <w:p>
            <w:pPr>
              <w:widowControl w:val="0"/>
              <w:spacing w:after="120"/>
              <w:jc w:val="both"/>
              <w:rPr>
                <w:rFonts w:hint="eastAsia" w:ascii="Arial" w:hAnsi="Arial" w:cs="Arial"/>
                <w:sz w:val="20"/>
                <w:szCs w:val="20"/>
              </w:rPr>
            </w:pPr>
            <w:r>
              <w:rPr>
                <w:rFonts w:ascii="Arial" w:hAnsi="Arial" w:cs="Arial"/>
                <w:sz w:val="20"/>
                <w:szCs w:val="20"/>
              </w:rPr>
              <w:t xml:space="preserve">Option 1: </w:t>
            </w:r>
          </w:p>
          <w:p>
            <w:pPr>
              <w:widowControl w:val="0"/>
              <w:numPr>
                <w:ilvl w:val="0"/>
                <w:numId w:val="2"/>
              </w:numPr>
              <w:overflowPunct/>
              <w:autoSpaceDN/>
              <w:adjustRightInd/>
              <w:spacing w:after="120" w:line="254" w:lineRule="auto"/>
              <w:contextualSpacing/>
              <w:jc w:val="both"/>
              <w:textAlignment w:val="auto"/>
              <w:rPr>
                <w:rFonts w:ascii="Arial" w:hAnsi="Arial" w:cs="Arial"/>
                <w:sz w:val="20"/>
                <w:szCs w:val="20"/>
              </w:rPr>
            </w:pPr>
            <w:r>
              <w:rPr>
                <w:rFonts w:ascii="Arial" w:hAnsi="Arial" w:cs="Arial"/>
                <w:sz w:val="20"/>
                <w:szCs w:val="20"/>
              </w:rPr>
              <w:t>Add TL-Container at PDU session level in PDU Session Resource Setup Request/Response.</w:t>
            </w:r>
          </w:p>
          <w:p>
            <w:pPr>
              <w:widowControl w:val="0"/>
              <w:numPr>
                <w:ilvl w:val="0"/>
                <w:numId w:val="2"/>
              </w:numPr>
              <w:overflowPunct/>
              <w:autoSpaceDN/>
              <w:adjustRightInd/>
              <w:spacing w:after="120" w:line="254" w:lineRule="auto"/>
              <w:contextualSpacing/>
              <w:jc w:val="both"/>
              <w:textAlignment w:val="auto"/>
              <w:rPr>
                <w:rFonts w:ascii="Arial" w:hAnsi="Arial" w:cs="Arial"/>
                <w:sz w:val="20"/>
                <w:szCs w:val="20"/>
              </w:rPr>
            </w:pPr>
            <w:r>
              <w:rPr>
                <w:rFonts w:ascii="Arial" w:hAnsi="Arial" w:cs="Arial"/>
                <w:sz w:val="20"/>
                <w:szCs w:val="20"/>
              </w:rPr>
              <w:t>Add TL-Container at PDU session level in PDU Session Resource Modify Request/Response.</w:t>
            </w:r>
          </w:p>
          <w:p>
            <w:pPr>
              <w:widowControl w:val="0"/>
              <w:spacing w:after="120"/>
              <w:jc w:val="both"/>
              <w:rPr>
                <w:rFonts w:ascii="Arial" w:hAnsi="Arial" w:cs="Arial"/>
                <w:sz w:val="20"/>
                <w:szCs w:val="20"/>
              </w:rPr>
            </w:pPr>
            <w:r>
              <w:rPr>
                <w:rFonts w:ascii="Arial" w:hAnsi="Arial" w:cs="Arial"/>
                <w:sz w:val="20"/>
                <w:szCs w:val="20"/>
              </w:rPr>
              <w:t xml:space="preserve">Option 2: </w:t>
            </w:r>
          </w:p>
          <w:p>
            <w:pPr>
              <w:widowControl w:val="0"/>
              <w:numPr>
                <w:ilvl w:val="0"/>
                <w:numId w:val="2"/>
              </w:numPr>
              <w:overflowPunct/>
              <w:autoSpaceDN/>
              <w:adjustRightInd/>
              <w:spacing w:after="120" w:line="254" w:lineRule="auto"/>
              <w:contextualSpacing/>
              <w:jc w:val="both"/>
              <w:textAlignment w:val="auto"/>
              <w:rPr>
                <w:rFonts w:ascii="Arial" w:hAnsi="Arial" w:cs="Arial"/>
                <w:sz w:val="20"/>
                <w:szCs w:val="20"/>
              </w:rPr>
            </w:pPr>
            <w:r>
              <w:rPr>
                <w:rFonts w:ascii="Arial" w:hAnsi="Arial" w:cs="Arial"/>
                <w:sz w:val="20"/>
                <w:szCs w:val="20"/>
              </w:rPr>
              <w:t>Add TL-Container at PDU session level in PDU Session Resource Setup Request/Response.</w:t>
            </w:r>
          </w:p>
          <w:p>
            <w:pPr>
              <w:widowControl w:val="0"/>
              <w:numPr>
                <w:ilvl w:val="0"/>
                <w:numId w:val="2"/>
              </w:numPr>
              <w:overflowPunct/>
              <w:autoSpaceDN/>
              <w:adjustRightInd/>
              <w:spacing w:after="120" w:line="254" w:lineRule="auto"/>
              <w:contextualSpacing/>
              <w:jc w:val="both"/>
              <w:textAlignment w:val="auto"/>
              <w:rPr>
                <w:rFonts w:ascii="Arial" w:hAnsi="Arial" w:cs="Arial"/>
                <w:sz w:val="20"/>
                <w:szCs w:val="20"/>
              </w:rPr>
            </w:pPr>
            <w:r>
              <w:rPr>
                <w:rFonts w:ascii="Arial" w:hAnsi="Arial" w:cs="Arial"/>
                <w:sz w:val="20"/>
                <w:szCs w:val="20"/>
              </w:rPr>
              <w:t>Add TL-Container at QoS flow level in PDU Session Resource Modify Request/Response.</w:t>
            </w:r>
          </w:p>
          <w:p>
            <w:pPr>
              <w:widowControl w:val="0"/>
              <w:spacing w:after="120"/>
              <w:jc w:val="both"/>
              <w:rPr>
                <w:rFonts w:ascii="Arial" w:hAnsi="Arial" w:cs="Arial"/>
                <w:sz w:val="20"/>
                <w:szCs w:val="20"/>
              </w:rPr>
            </w:pPr>
            <w:r>
              <w:rPr>
                <w:rFonts w:ascii="Arial" w:hAnsi="Arial" w:cs="Arial"/>
                <w:sz w:val="20"/>
                <w:szCs w:val="20"/>
              </w:rPr>
              <w:t>Option 3:</w:t>
            </w:r>
          </w:p>
          <w:p>
            <w:pPr>
              <w:widowControl w:val="0"/>
              <w:numPr>
                <w:ilvl w:val="0"/>
                <w:numId w:val="2"/>
              </w:numPr>
              <w:overflowPunct/>
              <w:autoSpaceDN/>
              <w:adjustRightInd/>
              <w:spacing w:after="120" w:line="254" w:lineRule="auto"/>
              <w:contextualSpacing/>
              <w:jc w:val="both"/>
              <w:textAlignment w:val="auto"/>
              <w:rPr>
                <w:rFonts w:ascii="Arial" w:hAnsi="Arial" w:cs="Arial"/>
                <w:sz w:val="20"/>
                <w:szCs w:val="20"/>
              </w:rPr>
            </w:pPr>
            <w:r>
              <w:rPr>
                <w:rFonts w:ascii="Arial" w:hAnsi="Arial" w:cs="Arial"/>
                <w:sz w:val="20"/>
                <w:szCs w:val="20"/>
              </w:rPr>
              <w:t>Add TL-Container at QoS flow level in PDU Session Resource Setup Request/Response.</w:t>
            </w:r>
          </w:p>
          <w:p>
            <w:pPr>
              <w:widowControl w:val="0"/>
              <w:numPr>
                <w:ilvl w:val="0"/>
                <w:numId w:val="2"/>
              </w:numPr>
              <w:overflowPunct/>
              <w:autoSpaceDN/>
              <w:adjustRightInd/>
              <w:spacing w:after="120" w:line="254" w:lineRule="auto"/>
              <w:contextualSpacing/>
              <w:jc w:val="both"/>
              <w:textAlignment w:val="auto"/>
              <w:rPr>
                <w:rFonts w:ascii="Arial" w:hAnsi="Arial" w:cs="Arial"/>
                <w:sz w:val="20"/>
                <w:szCs w:val="20"/>
              </w:rPr>
            </w:pPr>
            <w:r>
              <w:rPr>
                <w:rFonts w:ascii="Arial" w:hAnsi="Arial" w:cs="Arial"/>
                <w:sz w:val="20"/>
                <w:szCs w:val="20"/>
              </w:rPr>
              <w:t>Add TL-Container at QoS flow level in PDU Session Resource Modify Request/Response.</w:t>
            </w:r>
          </w:p>
          <w:p>
            <w:pPr>
              <w:widowControl w:val="0"/>
              <w:spacing w:after="120"/>
              <w:jc w:val="both"/>
              <w:rPr>
                <w:rFonts w:ascii="Arial" w:hAnsi="Arial" w:cs="Arial"/>
                <w:sz w:val="20"/>
                <w:szCs w:val="20"/>
              </w:rPr>
            </w:pPr>
            <w:r>
              <w:rPr>
                <w:rFonts w:ascii="Arial" w:hAnsi="Arial" w:cs="Arial"/>
                <w:sz w:val="20"/>
                <w:szCs w:val="20"/>
              </w:rPr>
              <w:t xml:space="preserve">Option 4: </w:t>
            </w:r>
          </w:p>
          <w:p>
            <w:pPr>
              <w:widowControl w:val="0"/>
              <w:numPr>
                <w:ilvl w:val="0"/>
                <w:numId w:val="2"/>
              </w:numPr>
              <w:overflowPunct/>
              <w:autoSpaceDN/>
              <w:adjustRightInd/>
              <w:spacing w:after="120" w:line="254" w:lineRule="auto"/>
              <w:contextualSpacing/>
              <w:jc w:val="both"/>
              <w:textAlignment w:val="auto"/>
              <w:rPr>
                <w:rFonts w:ascii="Arial" w:hAnsi="Arial" w:cs="Arial"/>
                <w:sz w:val="21"/>
                <w:szCs w:val="21"/>
              </w:rPr>
            </w:pPr>
            <w:r>
              <w:rPr>
                <w:rFonts w:ascii="Arial" w:hAnsi="Arial" w:cs="Arial"/>
                <w:sz w:val="20"/>
                <w:szCs w:val="20"/>
              </w:rPr>
              <w:t>Add TL-Container at node level in new non-UE associated procedure.</w:t>
            </w:r>
          </w:p>
        </w:tc>
      </w:tr>
    </w:tbl>
    <w:p>
      <w:pPr>
        <w:spacing w:after="120"/>
        <w:rPr>
          <w:rFonts w:ascii="Calibri"/>
          <w:color w:val="000000"/>
          <w:sz w:val="22"/>
          <w:szCs w:val="22"/>
        </w:rPr>
      </w:pPr>
      <w:r>
        <w:rPr>
          <w:rFonts w:hint="eastAsia" w:ascii="Calibri"/>
          <w:color w:val="000000"/>
          <w:sz w:val="22"/>
          <w:szCs w:val="22"/>
        </w:rPr>
        <w:t xml:space="preserve">For get-request and get-response during PDU session establishment, according to the Annex M in TS23.501, the information which is set as </w:t>
      </w:r>
      <w:r>
        <w:rPr>
          <w:rFonts w:hint="eastAsia" w:ascii="宋体" w:hAnsi="宋体"/>
          <w:color w:val="000000"/>
          <w:sz w:val="22"/>
          <w:szCs w:val="22"/>
        </w:rPr>
        <w:t>‘</w:t>
      </w:r>
      <w:r>
        <w:rPr>
          <w:rFonts w:hint="eastAsia" w:ascii="Calibri" w:hAnsi="Calibri" w:cs="Calibri"/>
          <w:color w:val="000000"/>
          <w:sz w:val="22"/>
          <w:szCs w:val="22"/>
        </w:rPr>
        <w:t>get</w:t>
      </w:r>
      <w:r>
        <w:rPr>
          <w:rFonts w:hint="eastAsia" w:ascii="宋体" w:hAnsi="宋体"/>
          <w:color w:val="000000"/>
          <w:sz w:val="22"/>
          <w:szCs w:val="22"/>
        </w:rPr>
        <w:t xml:space="preserve">’ </w:t>
      </w:r>
      <w:r>
        <w:rPr>
          <w:rFonts w:hint="eastAsia" w:ascii="Calibri" w:hAnsi="Calibri" w:cs="Calibri"/>
          <w:color w:val="000000"/>
          <w:sz w:val="22"/>
          <w:szCs w:val="22"/>
        </w:rPr>
        <w:t xml:space="preserve">in the TL-container are nothing related to do with specific TS stream </w:t>
      </w:r>
      <w:r>
        <w:rPr>
          <w:rFonts w:hint="eastAsia" w:ascii="宋体" w:hAnsi="宋体"/>
          <w:color w:val="000000"/>
          <w:sz w:val="22"/>
          <w:szCs w:val="22"/>
        </w:rPr>
        <w:t xml:space="preserve">— </w:t>
      </w:r>
      <w:r>
        <w:rPr>
          <w:rFonts w:hint="eastAsia" w:ascii="Calibri" w:hAnsi="Calibri" w:cs="Calibri"/>
          <w:color w:val="000000"/>
          <w:sz w:val="22"/>
          <w:szCs w:val="22"/>
        </w:rPr>
        <w:t xml:space="preserve">it is supposed that the TL-container for </w:t>
      </w:r>
      <w:r>
        <w:rPr>
          <w:rFonts w:hint="eastAsia" w:ascii="宋体" w:hAnsi="宋体"/>
          <w:color w:val="000000"/>
          <w:sz w:val="22"/>
          <w:szCs w:val="22"/>
        </w:rPr>
        <w:t>‘</w:t>
      </w:r>
      <w:r>
        <w:rPr>
          <w:rFonts w:hint="eastAsia" w:ascii="Calibri" w:hAnsi="Calibri" w:cs="Calibri"/>
          <w:color w:val="000000"/>
          <w:sz w:val="22"/>
          <w:szCs w:val="22"/>
        </w:rPr>
        <w:t>get</w:t>
      </w:r>
      <w:r>
        <w:rPr>
          <w:rFonts w:hint="eastAsia" w:ascii="宋体" w:hAnsi="宋体"/>
          <w:color w:val="000000"/>
          <w:sz w:val="22"/>
          <w:szCs w:val="22"/>
        </w:rPr>
        <w:t xml:space="preserve">’ </w:t>
      </w:r>
      <w:r>
        <w:rPr>
          <w:rFonts w:hint="eastAsia" w:ascii="Calibri" w:hAnsi="Calibri" w:cs="Calibri"/>
          <w:color w:val="000000"/>
          <w:sz w:val="22"/>
          <w:szCs w:val="22"/>
        </w:rPr>
        <w:t>is in PDU session level.</w:t>
      </w:r>
    </w:p>
    <w:p>
      <w:pPr>
        <w:spacing w:after="120"/>
        <w:rPr>
          <w:rFonts w:hint="eastAsia" w:cs="Arial"/>
          <w:sz w:val="22"/>
          <w:szCs w:val="22"/>
        </w:rPr>
      </w:pPr>
      <w:r>
        <w:rPr>
          <w:rFonts w:hint="eastAsia" w:ascii="Calibri"/>
          <w:color w:val="000000"/>
          <w:sz w:val="22"/>
          <w:szCs w:val="22"/>
        </w:rPr>
        <w:t>While, for the set-request and set-response, as mentioned in the incoming LS from SA2 [4], the TL-container is associated with a QFI within a PDU session:</w:t>
      </w:r>
    </w:p>
    <w:tbl>
      <w:tblPr>
        <w:tblStyle w:val="1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single" w:color="auto" w:sz="4" w:space="0"/>
              <w:left w:val="single" w:color="auto" w:sz="4" w:space="0"/>
              <w:bottom w:val="single" w:color="auto" w:sz="4" w:space="0"/>
              <w:right w:val="single" w:color="auto" w:sz="4" w:space="0"/>
              <w:insideH w:val="single" w:sz="4" w:space="0"/>
              <w:insideV w:val="nil"/>
              <w:tl2br w:val="nil"/>
              <w:tr2bl w:val="nil"/>
            </w:tcBorders>
          </w:tcPr>
          <w:p>
            <w:pPr>
              <w:widowControl w:val="0"/>
              <w:spacing w:after="120"/>
              <w:jc w:val="both"/>
              <w:rPr>
                <w:rFonts w:ascii="Arial" w:hAnsi="Arial" w:cs="Arial"/>
                <w:b/>
                <w:bCs/>
              </w:rPr>
            </w:pPr>
            <w:r>
              <w:rPr>
                <w:rFonts w:ascii="Arial" w:hAnsi="Arial" w:cs="Arial"/>
                <w:sz w:val="18"/>
                <w:szCs w:val="18"/>
              </w:rPr>
              <w:t>Q7: Can SA2 confirm that it is agreeable that the SMF/CUC signals a TN Stream identification (e.g. StreamID) in the Set Request for the aforementioned reasons.</w:t>
            </w:r>
          </w:p>
          <w:p>
            <w:pPr>
              <w:widowControl w:val="0"/>
              <w:spacing w:after="120"/>
              <w:jc w:val="both"/>
              <w:rPr>
                <w:rFonts w:ascii="Arial" w:hAnsi="Arial" w:cs="Arial"/>
                <w:b/>
                <w:bCs/>
                <w:sz w:val="18"/>
                <w:szCs w:val="18"/>
              </w:rPr>
            </w:pPr>
            <w:r>
              <w:rPr>
                <w:rFonts w:ascii="Arial" w:hAnsi="Arial" w:cs="Arial"/>
                <w:sz w:val="18"/>
                <w:szCs w:val="18"/>
              </w:rPr>
              <w:t>SA2 Answer:</w:t>
            </w:r>
          </w:p>
          <w:p>
            <w:pPr>
              <w:widowControl w:val="0"/>
              <w:spacing w:after="120"/>
              <w:ind w:left="720"/>
              <w:jc w:val="both"/>
              <w:rPr>
                <w:rFonts w:ascii="Arial" w:hAnsi="Arial" w:cs="Arial"/>
                <w:color w:val="538135"/>
                <w:sz w:val="18"/>
                <w:szCs w:val="18"/>
                <w:highlight w:val="yellow"/>
              </w:rPr>
            </w:pPr>
            <w:r>
              <w:rPr>
                <w:rFonts w:ascii="Arial" w:hAnsi="Arial" w:cs="Arial"/>
                <w:b/>
                <w:bCs/>
                <w:color w:val="538135"/>
                <w:sz w:val="18"/>
                <w:szCs w:val="18"/>
                <w:highlight w:val="yellow"/>
              </w:rPr>
              <w:t>TSN Stream in the set request can be identified by a QFI parameter within a PDU Session.</w:t>
            </w:r>
          </w:p>
          <w:p>
            <w:pPr>
              <w:widowControl w:val="0"/>
              <w:spacing w:after="120"/>
              <w:ind w:left="720"/>
              <w:jc w:val="both"/>
              <w:rPr>
                <w:rFonts w:ascii="Arial" w:hAnsi="Arial" w:cs="Arial"/>
                <w:b/>
                <w:bCs/>
                <w:color w:val="538135"/>
                <w:sz w:val="18"/>
                <w:szCs w:val="18"/>
              </w:rPr>
            </w:pPr>
            <w:r>
              <w:rPr>
                <w:rFonts w:ascii="Arial" w:hAnsi="Arial" w:cs="Arial"/>
                <w:b/>
                <w:bCs/>
                <w:color w:val="538135"/>
                <w:sz w:val="18"/>
                <w:szCs w:val="18"/>
              </w:rPr>
              <w:t>Thus, the introduction of a new parameter like streamID is not required from SA2 perspective. CT can further discuss the protocol handling on this aspect if needed.</w:t>
            </w:r>
          </w:p>
        </w:tc>
      </w:tr>
    </w:tbl>
    <w:p>
      <w:pPr>
        <w:spacing w:after="120"/>
        <w:rPr>
          <w:rFonts w:ascii="Arial" w:hAnsi="Arial" w:cs="Arial"/>
          <w:sz w:val="21"/>
          <w:szCs w:val="21"/>
        </w:rPr>
      </w:pPr>
      <w:r>
        <w:rPr>
          <w:rFonts w:hint="eastAsia" w:ascii="Calibri"/>
          <w:color w:val="000000"/>
          <w:sz w:val="22"/>
          <w:szCs w:val="22"/>
        </w:rPr>
        <w:t xml:space="preserve">Also, from the attached SA2 CR on TS23.501, in the description for set-request, it is noted that the words </w:t>
      </w:r>
      <w:r>
        <w:rPr>
          <w:rFonts w:hint="eastAsia" w:ascii="宋体" w:hAnsi="宋体"/>
          <w:color w:val="000000"/>
          <w:sz w:val="22"/>
          <w:szCs w:val="22"/>
        </w:rPr>
        <w:t>‘</w:t>
      </w:r>
      <w:r>
        <w:rPr>
          <w:rFonts w:hint="eastAsia" w:ascii="Calibri" w:hAnsi="Calibri" w:cs="Calibri"/>
          <w:color w:val="000000"/>
          <w:sz w:val="22"/>
          <w:szCs w:val="22"/>
        </w:rPr>
        <w:t>list of</w:t>
      </w:r>
      <w:r>
        <w:rPr>
          <w:rFonts w:hint="eastAsia" w:ascii="宋体" w:hAnsi="宋体"/>
          <w:color w:val="000000"/>
          <w:sz w:val="22"/>
          <w:szCs w:val="22"/>
        </w:rPr>
        <w:t xml:space="preserve">’ </w:t>
      </w:r>
      <w:r>
        <w:rPr>
          <w:rFonts w:hint="eastAsia" w:ascii="Calibri" w:hAnsi="Calibri" w:cs="Calibri"/>
          <w:color w:val="000000"/>
          <w:sz w:val="22"/>
          <w:szCs w:val="22"/>
        </w:rPr>
        <w:t>has been removed, to make it clear that a TL-container for set-request is only associated with one QoS flow, i.e., it should be in QoS flow level.</w:t>
      </w:r>
    </w:p>
    <w:tbl>
      <w:tblPr>
        <w:tblStyle w:val="1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single" w:color="auto" w:sz="4" w:space="0"/>
              <w:left w:val="single" w:color="auto" w:sz="4" w:space="0"/>
              <w:bottom w:val="single" w:color="auto" w:sz="4" w:space="0"/>
              <w:right w:val="single" w:color="auto" w:sz="4" w:space="0"/>
              <w:insideH w:val="single" w:sz="4" w:space="0"/>
              <w:insideV w:val="nil"/>
              <w:tl2br w:val="nil"/>
              <w:tr2bl w:val="nil"/>
            </w:tcBorders>
          </w:tcPr>
          <w:p>
            <w:pPr>
              <w:widowControl w:val="0"/>
              <w:spacing w:after="120"/>
              <w:jc w:val="both"/>
              <w:rPr>
                <w:sz w:val="21"/>
                <w:szCs w:val="21"/>
              </w:rPr>
            </w:pPr>
            <w:ins w:id="0" w:author="Huawei2" w:date="2023-10-11T17:25:00Z">
              <w:r>
                <w:rPr>
                  <w:sz w:val="21"/>
                  <w:szCs w:val="21"/>
                </w:rPr>
                <w:t xml:space="preserve">If </w:t>
              </w:r>
            </w:ins>
            <w:r>
              <w:rPr>
                <w:sz w:val="21"/>
                <w:szCs w:val="21"/>
              </w:rPr>
              <w:t>NG-RAN and UPF support AN-TL and CN-TL, the SMF/CUC may use the TL-Container to send a:</w:t>
            </w:r>
          </w:p>
          <w:p>
            <w:pPr>
              <w:widowControl w:val="0"/>
              <w:overflowPunct/>
              <w:autoSpaceDN/>
              <w:adjustRightInd/>
              <w:ind w:left="568"/>
              <w:jc w:val="both"/>
              <w:textAlignment w:val="auto"/>
              <w:rPr>
                <w:sz w:val="21"/>
                <w:szCs w:val="21"/>
              </w:rPr>
            </w:pPr>
            <w:r>
              <w:rPr>
                <w:sz w:val="21"/>
                <w:szCs w:val="21"/>
              </w:rPr>
              <w:t>1)</w:t>
            </w:r>
            <w:r>
              <w:rPr>
                <w:sz w:val="21"/>
                <w:szCs w:val="21"/>
              </w:rPr>
              <w:tab/>
            </w:r>
            <w:r>
              <w:rPr>
                <w:sz w:val="21"/>
                <w:szCs w:val="21"/>
              </w:rPr>
              <w:t>get-request.</w:t>
            </w:r>
          </w:p>
          <w:p>
            <w:pPr>
              <w:widowControl w:val="0"/>
              <w:overflowPunct/>
              <w:autoSpaceDN/>
              <w:adjustRightInd/>
              <w:ind w:left="568"/>
              <w:jc w:val="both"/>
              <w:textAlignment w:val="auto"/>
              <w:rPr>
                <w:sz w:val="21"/>
                <w:szCs w:val="21"/>
              </w:rPr>
            </w:pPr>
            <w:r>
              <w:rPr>
                <w:sz w:val="21"/>
                <w:szCs w:val="21"/>
              </w:rPr>
              <w:t>2)</w:t>
            </w:r>
            <w:r>
              <w:rPr>
                <w:sz w:val="21"/>
                <w:szCs w:val="21"/>
              </w:rPr>
              <w:tab/>
            </w:r>
            <w:r>
              <w:rPr>
                <w:sz w:val="21"/>
                <w:szCs w:val="21"/>
              </w:rPr>
              <w:t xml:space="preserve">set-request: submits the following </w:t>
            </w:r>
            <w:ins w:id="1" w:author="Nokia 8" w:date="2023-10-11T18:02:00Z">
              <w:r>
                <w:rPr>
                  <w:sz w:val="21"/>
                  <w:szCs w:val="21"/>
                </w:rPr>
                <w:t xml:space="preserve">information </w:t>
              </w:r>
            </w:ins>
            <w:r>
              <w:rPr>
                <w:sz w:val="21"/>
                <w:szCs w:val="21"/>
              </w:rPr>
              <w:t>elements to the AN-TL or CN-TL:</w:t>
            </w:r>
          </w:p>
          <w:p>
            <w:pPr>
              <w:widowControl w:val="0"/>
              <w:overflowPunct/>
              <w:autoSpaceDN/>
              <w:adjustRightInd/>
              <w:jc w:val="both"/>
              <w:textAlignment w:val="auto"/>
              <w:rPr>
                <w:sz w:val="20"/>
                <w:szCs w:val="20"/>
              </w:rPr>
            </w:pPr>
            <w:r>
              <w:rPr>
                <w:sz w:val="21"/>
                <w:szCs w:val="21"/>
              </w:rPr>
              <w:t>-</w:t>
            </w:r>
            <w:r>
              <w:rPr>
                <w:sz w:val="21"/>
                <w:szCs w:val="21"/>
              </w:rPr>
              <w:tab/>
            </w:r>
            <w:r>
              <w:rPr>
                <w:strike/>
                <w:sz w:val="21"/>
                <w:szCs w:val="21"/>
                <w:highlight w:val="yellow"/>
              </w:rPr>
              <w:t xml:space="preserve">list of </w:t>
            </w:r>
            <w:r>
              <w:rPr>
                <w:sz w:val="21"/>
                <w:szCs w:val="21"/>
              </w:rPr>
              <w:t xml:space="preserve">InterfaceConfiguration </w:t>
            </w:r>
            <w:ins w:id="2" w:author="Nokia 8" w:date="2023-10-11T18:02:00Z">
              <w:r>
                <w:rPr>
                  <w:sz w:val="21"/>
                  <w:szCs w:val="21"/>
                </w:rPr>
                <w:t>as provided by TN CNC in the Status group</w:t>
              </w:r>
            </w:ins>
            <w:ins w:id="3" w:author="Huawei" w:date="2023-10-12T09:46:00Z">
              <w:r>
                <w:rPr>
                  <w:sz w:val="21"/>
                  <w:szCs w:val="21"/>
                </w:rPr>
                <w:t xml:space="preserve"> as described in Annex M.1</w:t>
              </w:r>
            </w:ins>
            <w:r>
              <w:rPr>
                <w:sz w:val="21"/>
                <w:szCs w:val="21"/>
              </w:rPr>
              <w:t>(one InterfaceConfiguration is associated with each QFI in the N3 tunnel)</w:t>
            </w:r>
          </w:p>
        </w:tc>
      </w:tr>
    </w:tbl>
    <w:p>
      <w:pPr>
        <w:spacing w:after="120"/>
        <w:rPr>
          <w:rFonts w:ascii="Calibri" w:hAnsi="Arial" w:cs="Arial"/>
          <w:sz w:val="21"/>
          <w:szCs w:val="21"/>
        </w:rPr>
      </w:pPr>
      <w:r>
        <w:rPr>
          <w:rFonts w:ascii="Calibri" w:hAnsi="Arial" w:cs="Arial"/>
          <w:sz w:val="21"/>
          <w:szCs w:val="21"/>
        </w:rPr>
        <w:t xml:space="preserve"> </w:t>
      </w:r>
    </w:p>
    <w:p>
      <w:pPr>
        <w:spacing w:after="120"/>
        <w:rPr>
          <w:rFonts w:ascii="Calibri" w:hAnsi="Arial" w:cs="Arial"/>
          <w:b/>
          <w:bCs/>
          <w:sz w:val="22"/>
          <w:szCs w:val="22"/>
        </w:rPr>
      </w:pPr>
      <w:r>
        <w:rPr>
          <w:rFonts w:hint="eastAsia" w:ascii="Calibri" w:hAnsi="Arial" w:cs="Arial"/>
          <w:b/>
          <w:bCs/>
          <w:sz w:val="22"/>
          <w:szCs w:val="22"/>
        </w:rPr>
        <w:t>O</w:t>
      </w:r>
      <w:r>
        <w:rPr>
          <w:rFonts w:ascii="Calibri" w:hAnsi="Arial" w:cs="Arial"/>
          <w:b/>
          <w:bCs/>
          <w:sz w:val="22"/>
          <w:szCs w:val="22"/>
        </w:rPr>
        <w:t>bservatio</w:t>
      </w:r>
      <w:r>
        <w:rPr>
          <w:rFonts w:hint="eastAsia" w:ascii="Calibri" w:hAnsi="Arial" w:cs="Arial"/>
          <w:b/>
          <w:bCs/>
          <w:sz w:val="22"/>
          <w:szCs w:val="22"/>
        </w:rPr>
        <w:t>n</w:t>
      </w:r>
      <w:r>
        <w:rPr>
          <w:rFonts w:ascii="Calibri" w:hAnsi="Arial" w:cs="Arial"/>
          <w:b/>
          <w:bCs/>
          <w:sz w:val="22"/>
          <w:szCs w:val="22"/>
        </w:rPr>
        <w:t xml:space="preserve"> </w:t>
      </w:r>
      <w:r>
        <w:rPr>
          <w:rFonts w:hint="eastAsia" w:ascii="Calibri" w:hAnsi="Arial" w:cs="Arial"/>
          <w:b/>
          <w:bCs/>
          <w:sz w:val="22"/>
          <w:szCs w:val="22"/>
        </w:rPr>
        <w:t>2</w:t>
      </w:r>
      <w:r>
        <w:rPr>
          <w:rFonts w:ascii="Calibri" w:hAnsi="Arial" w:cs="Arial"/>
          <w:b/>
          <w:bCs/>
          <w:sz w:val="22"/>
          <w:szCs w:val="22"/>
        </w:rPr>
        <w:t xml:space="preserve">: The TL-container for </w:t>
      </w:r>
      <w:r>
        <w:rPr>
          <w:rFonts w:ascii="Arial" w:hAnsi="Arial" w:cs="Arial"/>
          <w:b/>
          <w:bCs/>
          <w:sz w:val="22"/>
          <w:szCs w:val="22"/>
        </w:rPr>
        <w:t>‘</w:t>
      </w:r>
      <w:r>
        <w:rPr>
          <w:rFonts w:ascii="Calibri" w:hAnsi="Calibri" w:cs="Calibri"/>
          <w:b/>
          <w:bCs/>
          <w:sz w:val="22"/>
          <w:szCs w:val="22"/>
        </w:rPr>
        <w:t>get</w:t>
      </w:r>
      <w:r>
        <w:rPr>
          <w:rFonts w:ascii="Arial" w:hAnsi="Arial" w:cs="Arial"/>
          <w:b/>
          <w:bCs/>
          <w:sz w:val="22"/>
          <w:szCs w:val="22"/>
        </w:rPr>
        <w:t xml:space="preserve">’ </w:t>
      </w:r>
      <w:r>
        <w:rPr>
          <w:rFonts w:ascii="Calibri" w:hAnsi="Calibri" w:cs="Calibri"/>
          <w:b/>
          <w:bCs/>
          <w:sz w:val="22"/>
          <w:szCs w:val="22"/>
        </w:rPr>
        <w:t xml:space="preserve">is in PDU session level. </w:t>
      </w:r>
      <w:r>
        <w:rPr>
          <w:rFonts w:hint="eastAsia" w:ascii="Calibri" w:hAnsi="Arial" w:cs="Arial"/>
          <w:b/>
          <w:bCs/>
          <w:sz w:val="22"/>
          <w:szCs w:val="22"/>
        </w:rPr>
        <w:t>The</w:t>
      </w:r>
      <w:r>
        <w:rPr>
          <w:rFonts w:ascii="Calibri" w:hAnsi="Arial" w:cs="Arial"/>
          <w:b/>
          <w:bCs/>
          <w:sz w:val="22"/>
          <w:szCs w:val="22"/>
        </w:rPr>
        <w:t xml:space="preserve"> TL-conatiner for </w:t>
      </w:r>
      <w:r>
        <w:rPr>
          <w:rFonts w:ascii="Arial" w:hAnsi="Arial" w:cs="Arial"/>
          <w:b/>
          <w:bCs/>
          <w:sz w:val="22"/>
          <w:szCs w:val="22"/>
        </w:rPr>
        <w:t>‘</w:t>
      </w:r>
      <w:r>
        <w:rPr>
          <w:rFonts w:ascii="Calibri" w:hAnsi="Calibri" w:cs="Calibri"/>
          <w:b/>
          <w:bCs/>
          <w:sz w:val="22"/>
          <w:szCs w:val="22"/>
        </w:rPr>
        <w:t>set</w:t>
      </w:r>
      <w:r>
        <w:rPr>
          <w:rFonts w:ascii="Arial" w:hAnsi="Arial" w:cs="Arial"/>
          <w:b/>
          <w:bCs/>
          <w:sz w:val="22"/>
          <w:szCs w:val="22"/>
        </w:rPr>
        <w:t xml:space="preserve">’ </w:t>
      </w:r>
      <w:r>
        <w:rPr>
          <w:rFonts w:ascii="Calibri" w:hAnsi="Calibri" w:cs="Calibri"/>
          <w:b/>
          <w:bCs/>
          <w:sz w:val="22"/>
          <w:szCs w:val="22"/>
        </w:rPr>
        <w:t>is in QoS flow level.</w:t>
      </w:r>
    </w:p>
    <w:p>
      <w:pPr>
        <w:spacing w:after="120"/>
        <w:rPr>
          <w:rFonts w:ascii="Calibri"/>
          <w:color w:val="000000"/>
          <w:sz w:val="22"/>
          <w:szCs w:val="22"/>
        </w:rPr>
      </w:pPr>
      <w:r>
        <w:rPr>
          <w:rFonts w:hint="eastAsia" w:ascii="Calibri"/>
          <w:color w:val="000000"/>
          <w:sz w:val="22"/>
          <w:szCs w:val="22"/>
        </w:rPr>
        <w:t>With the above observation, we believe option 2 could be easily agreed.</w:t>
      </w:r>
    </w:p>
    <w:p>
      <w:pPr>
        <w:spacing w:after="120"/>
        <w:rPr>
          <w:rFonts w:hint="eastAsia" w:ascii="Calibri" w:hAnsi="Arial" w:cs="Arial"/>
          <w:b/>
          <w:bCs/>
          <w:sz w:val="22"/>
          <w:szCs w:val="22"/>
        </w:rPr>
      </w:pPr>
      <w:r>
        <w:rPr>
          <w:rFonts w:hint="eastAsia" w:ascii="Calibri" w:hAnsi="Arial" w:cs="Arial"/>
          <w:b/>
          <w:bCs/>
          <w:sz w:val="22"/>
          <w:szCs w:val="22"/>
        </w:rPr>
        <w:t>P</w:t>
      </w:r>
      <w:r>
        <w:rPr>
          <w:rFonts w:ascii="Calibri" w:hAnsi="Arial" w:cs="Arial"/>
          <w:b/>
          <w:bCs/>
          <w:sz w:val="22"/>
          <w:szCs w:val="22"/>
        </w:rPr>
        <w:t xml:space="preserve">roposal </w:t>
      </w:r>
      <w:r>
        <w:rPr>
          <w:rFonts w:hint="eastAsia" w:ascii="Calibri" w:hAnsi="Arial" w:cs="Arial"/>
          <w:b/>
          <w:bCs/>
          <w:sz w:val="22"/>
          <w:szCs w:val="22"/>
        </w:rPr>
        <w:t>7</w:t>
      </w:r>
      <w:r>
        <w:rPr>
          <w:rFonts w:ascii="Calibri" w:hAnsi="Arial" w:cs="Arial"/>
          <w:b/>
          <w:bCs/>
          <w:sz w:val="22"/>
          <w:szCs w:val="22"/>
        </w:rPr>
        <w:t>: Agree on option 2 for the NGAP impact of TSN interworking.</w:t>
      </w:r>
    </w:p>
    <w:p>
      <w:pPr>
        <w:spacing w:after="120"/>
        <w:rPr>
          <w:rFonts w:ascii="Calibri"/>
          <w:color w:val="000000"/>
          <w:sz w:val="22"/>
          <w:szCs w:val="22"/>
        </w:rPr>
      </w:pPr>
      <w:r>
        <w:rPr>
          <w:rFonts w:hint="eastAsia" w:ascii="Calibri"/>
          <w:color w:val="000000"/>
          <w:sz w:val="22"/>
          <w:szCs w:val="22"/>
        </w:rPr>
        <w:t>Also, it is mentioned to remove the TS stream configuration during PDU session release. With the further confirmation by SA2, the QoS flow level TL-container should be added in PDU session release procedure, transparently to the AMF.</w:t>
      </w:r>
    </w:p>
    <w:p>
      <w:pPr>
        <w:spacing w:after="120"/>
        <w:rPr>
          <w:rFonts w:hint="eastAsia" w:ascii="Calibri" w:hAnsi="Arial" w:cs="Arial"/>
          <w:b/>
          <w:bCs/>
          <w:sz w:val="22"/>
          <w:szCs w:val="22"/>
        </w:rPr>
      </w:pPr>
      <w:r>
        <w:rPr>
          <w:rFonts w:hint="eastAsia" w:ascii="Calibri" w:hAnsi="Arial" w:cs="Arial"/>
          <w:b/>
          <w:bCs/>
          <w:sz w:val="22"/>
          <w:szCs w:val="22"/>
        </w:rPr>
        <w:t>P</w:t>
      </w:r>
      <w:r>
        <w:rPr>
          <w:rFonts w:ascii="Calibri" w:hAnsi="Arial" w:cs="Arial"/>
          <w:b/>
          <w:bCs/>
          <w:sz w:val="22"/>
          <w:szCs w:val="22"/>
        </w:rPr>
        <w:t xml:space="preserve">roposal </w:t>
      </w:r>
      <w:r>
        <w:rPr>
          <w:rFonts w:hint="eastAsia" w:ascii="Calibri" w:hAnsi="Arial" w:cs="Arial"/>
          <w:b/>
          <w:bCs/>
          <w:sz w:val="22"/>
          <w:szCs w:val="22"/>
        </w:rPr>
        <w:t>8</w:t>
      </w:r>
      <w:r>
        <w:rPr>
          <w:rFonts w:ascii="Calibri" w:hAnsi="Arial" w:cs="Arial"/>
          <w:b/>
          <w:bCs/>
          <w:sz w:val="22"/>
          <w:szCs w:val="22"/>
        </w:rPr>
        <w:t xml:space="preserve">: Add TL-container in the PDU Session Resource Release Command Transfer IE and PDU Session Resource Release Response Transfer IE per QoS flow. </w:t>
      </w:r>
    </w:p>
    <w:p>
      <w:pPr>
        <w:spacing w:after="120"/>
        <w:rPr>
          <w:rFonts w:ascii="Arial" w:hAnsi="Arial" w:cs="Arial"/>
          <w:sz w:val="21"/>
          <w:szCs w:val="21"/>
        </w:rPr>
      </w:pPr>
      <w:r>
        <w:rPr>
          <w:rFonts w:ascii="Arial" w:hAnsi="Arial" w:cs="Arial"/>
          <w:sz w:val="21"/>
          <w:szCs w:val="21"/>
        </w:rPr>
        <w:t xml:space="preserve"> </w:t>
      </w:r>
    </w:p>
    <w:p>
      <w:pPr>
        <w:numPr>
          <w:ilvl w:val="0"/>
          <w:numId w:val="3"/>
        </w:numPr>
        <w:spacing w:after="120"/>
        <w:rPr>
          <w:rFonts w:ascii="Arial" w:hAnsi="Arial" w:cs="Arial"/>
          <w:sz w:val="21"/>
          <w:szCs w:val="21"/>
          <w:u w:val="single"/>
        </w:rPr>
      </w:pPr>
      <w:r>
        <w:rPr>
          <w:rFonts w:hint="eastAsia" w:ascii="Arial" w:hAnsi="Arial" w:cs="Arial"/>
          <w:sz w:val="21"/>
          <w:szCs w:val="21"/>
          <w:u w:val="single"/>
        </w:rPr>
        <w:t>Uplink RAN dynamic PDB</w:t>
      </w:r>
    </w:p>
    <w:p>
      <w:pPr>
        <w:spacing w:after="120"/>
        <w:rPr>
          <w:rFonts w:ascii="Calibri"/>
          <w:color w:val="000000"/>
          <w:sz w:val="22"/>
          <w:szCs w:val="22"/>
        </w:rPr>
      </w:pPr>
      <w:r>
        <w:rPr>
          <w:rFonts w:hint="eastAsia" w:ascii="Calibri"/>
          <w:color w:val="000000"/>
          <w:sz w:val="22"/>
          <w:szCs w:val="22"/>
        </w:rPr>
        <w:t>There is also some specification in SA2 for the transmission of the dynamic value of PDB between SMF and NG-RAN, which might need some enhancement on NGAP.</w:t>
      </w:r>
    </w:p>
    <w:tbl>
      <w:tblPr>
        <w:tblStyle w:val="1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single" w:color="auto" w:sz="4" w:space="0"/>
              <w:left w:val="single" w:color="auto" w:sz="4" w:space="0"/>
              <w:bottom w:val="single" w:color="auto" w:sz="4" w:space="0"/>
              <w:right w:val="single" w:color="auto" w:sz="4" w:space="0"/>
              <w:insideH w:val="single" w:sz="4" w:space="0"/>
              <w:insideV w:val="nil"/>
              <w:tl2br w:val="nil"/>
              <w:tr2bl w:val="nil"/>
            </w:tcBorders>
          </w:tcPr>
          <w:p>
            <w:pPr>
              <w:widowControl w:val="0"/>
              <w:spacing w:after="120"/>
              <w:jc w:val="both"/>
              <w:rPr>
                <w:rFonts w:hint="eastAsia"/>
                <w:sz w:val="21"/>
                <w:szCs w:val="21"/>
              </w:rPr>
            </w:pPr>
            <w:r>
              <w:rPr>
                <w:sz w:val="21"/>
                <w:szCs w:val="21"/>
              </w:rP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w:t>
            </w:r>
            <w:r>
              <w:rPr>
                <w:sz w:val="21"/>
                <w:szCs w:val="21"/>
                <w:highlight w:val="yellow"/>
              </w:rPr>
              <w:t>The NG-RAN provides the dynamic value of 5G-AN PDB to the SMF in a response to the QoS Flow request</w:t>
            </w:r>
            <w:r>
              <w:rPr>
                <w:sz w:val="21"/>
                <w:szCs w:val="21"/>
              </w:rPr>
              <w:t>. The dynamic value of 5G-AN PDB is used to generate EarliestTransmitOffset as described in Annex M.</w:t>
            </w:r>
          </w:p>
        </w:tc>
      </w:tr>
    </w:tbl>
    <w:p>
      <w:pPr>
        <w:spacing w:after="120"/>
        <w:rPr>
          <w:rFonts w:ascii="Calibri"/>
          <w:color w:val="000000"/>
          <w:sz w:val="22"/>
          <w:szCs w:val="22"/>
        </w:rPr>
      </w:pPr>
      <w:r>
        <w:rPr>
          <w:rFonts w:hint="eastAsia" w:ascii="Calibri"/>
          <w:color w:val="000000"/>
          <w:sz w:val="22"/>
          <w:szCs w:val="22"/>
        </w:rPr>
        <w:t xml:space="preserve">There may be some NGAP impact, from the description above </w:t>
      </w:r>
      <w:r>
        <w:rPr>
          <w:rFonts w:hint="eastAsia" w:ascii="宋体" w:hAnsi="宋体"/>
          <w:color w:val="000000"/>
          <w:sz w:val="22"/>
          <w:szCs w:val="22"/>
        </w:rPr>
        <w:t xml:space="preserve">— </w:t>
      </w:r>
      <w:r>
        <w:rPr>
          <w:rFonts w:hint="eastAsia" w:ascii="Calibri" w:hAnsi="Calibri" w:cs="Calibri"/>
          <w:color w:val="000000"/>
          <w:sz w:val="22"/>
          <w:szCs w:val="22"/>
        </w:rPr>
        <w:t xml:space="preserve">a dynamic value of 5G-AN in UL direction should be included in a QoS flow basis in the PDU session setup/modify response messages, and Initial UE context setup release message. To be specific, we would prefer to add the UL PDB directly into the QoS flow list under PDU Session Resource Setup/Modify Response IE. </w:t>
      </w:r>
    </w:p>
    <w:p>
      <w:pPr>
        <w:spacing w:after="120"/>
        <w:rPr>
          <w:rFonts w:hint="eastAsia" w:ascii="Calibri"/>
          <w:color w:val="000000"/>
          <w:sz w:val="22"/>
          <w:szCs w:val="22"/>
        </w:rPr>
      </w:pPr>
      <w:r>
        <w:rPr>
          <w:rFonts w:hint="eastAsia" w:ascii="Calibri"/>
          <w:color w:val="000000"/>
          <w:sz w:val="22"/>
          <w:szCs w:val="22"/>
        </w:rPr>
        <w:t>For PDU Session Modify Response IE, there is an existing QoS Flow Add or Modify Response List in the current specification, which is a suitable place where the new dynamic PDB could be added.</w:t>
      </w:r>
    </w:p>
    <w:p>
      <w:pPr>
        <w:spacing w:after="120"/>
        <w:rPr>
          <w:rFonts w:hint="eastAsia" w:ascii="Calibri"/>
          <w:color w:val="000000"/>
          <w:sz w:val="22"/>
          <w:szCs w:val="22"/>
        </w:rPr>
      </w:pPr>
      <w:r>
        <w:rPr>
          <w:rFonts w:hint="eastAsia" w:ascii="Calibri"/>
          <w:color w:val="000000"/>
          <w:sz w:val="22"/>
          <w:szCs w:val="22"/>
        </w:rPr>
        <w:t>However, there is no QoS flow list in the current specification for PDU Session Resource Setup Response IE, but it can be noted that in the NGAP BLCR of URLLC, a new QoS flow list is introduced for proactive RAN feedback. Then it would be feasible to add the dynamic uplink PDB in this QoS flow list. One argument against this might be this list is only used when the proactive feedback is triggered, i.e, when BAT window is present in the TSC assistance information. We believe this can be solved by extending the usage of this list by giving it a more general name, e.g., QoS Flow for TSC list, and to clarify in procedure text that this IE list can also be used to send the dynamic AN PDB to the SMF. Besides, with the new IE introduced in the QoS flow list, the presence of the TSC Traffic Characteristics Feedback should be changed from mandatory to optional.</w:t>
      </w:r>
    </w:p>
    <w:p>
      <w:pPr>
        <w:spacing w:after="120"/>
        <w:rPr>
          <w:rFonts w:hint="eastAsia" w:ascii="Calibri" w:hAnsi="Arial" w:cs="Arial"/>
          <w:b/>
          <w:bCs/>
          <w:sz w:val="22"/>
          <w:szCs w:val="22"/>
        </w:rPr>
      </w:pPr>
      <w:r>
        <w:rPr>
          <w:rFonts w:hint="eastAsia" w:ascii="Calibri" w:hAnsi="Arial" w:cs="Arial"/>
          <w:b/>
          <w:bCs/>
          <w:sz w:val="22"/>
          <w:szCs w:val="22"/>
        </w:rPr>
        <w:t>P</w:t>
      </w:r>
      <w:r>
        <w:rPr>
          <w:rFonts w:ascii="Calibri" w:hAnsi="Arial" w:cs="Arial"/>
          <w:b/>
          <w:bCs/>
          <w:sz w:val="22"/>
          <w:szCs w:val="22"/>
        </w:rPr>
        <w:t>ropo</w:t>
      </w:r>
      <w:r>
        <w:rPr>
          <w:rFonts w:hint="eastAsia" w:ascii="Calibri" w:hAnsi="Arial" w:cs="Arial"/>
          <w:b/>
          <w:bCs/>
          <w:sz w:val="22"/>
          <w:szCs w:val="22"/>
        </w:rPr>
        <w:t>s</w:t>
      </w:r>
      <w:r>
        <w:rPr>
          <w:rFonts w:ascii="Calibri" w:hAnsi="Arial" w:cs="Arial"/>
          <w:b/>
          <w:bCs/>
          <w:sz w:val="22"/>
          <w:szCs w:val="22"/>
        </w:rPr>
        <w:t xml:space="preserve">al </w:t>
      </w:r>
      <w:r>
        <w:rPr>
          <w:rFonts w:hint="eastAsia" w:ascii="Calibri" w:hAnsi="Arial" w:cs="Arial"/>
          <w:b/>
          <w:bCs/>
          <w:sz w:val="22"/>
          <w:szCs w:val="22"/>
        </w:rPr>
        <w:t>9</w:t>
      </w:r>
      <w:r>
        <w:rPr>
          <w:rFonts w:ascii="Calibri" w:hAnsi="Arial" w:cs="Arial"/>
          <w:b/>
          <w:bCs/>
          <w:sz w:val="22"/>
          <w:szCs w:val="22"/>
        </w:rPr>
        <w:t>: Add the dynamic uplink 5</w:t>
      </w:r>
      <w:r>
        <w:rPr>
          <w:rFonts w:hint="eastAsia" w:ascii="Calibri" w:hAnsi="Arial" w:cs="Arial"/>
          <w:b/>
          <w:bCs/>
          <w:sz w:val="22"/>
          <w:szCs w:val="22"/>
        </w:rPr>
        <w:t>G-AN</w:t>
      </w:r>
      <w:r>
        <w:rPr>
          <w:rFonts w:ascii="Calibri" w:hAnsi="Arial" w:cs="Arial"/>
          <w:b/>
          <w:bCs/>
          <w:sz w:val="22"/>
          <w:szCs w:val="22"/>
        </w:rPr>
        <w:t xml:space="preserve"> PDB </w:t>
      </w:r>
      <w:r>
        <w:rPr>
          <w:rFonts w:hint="eastAsia" w:ascii="Calibri" w:hAnsi="Arial" w:cs="Arial"/>
          <w:b/>
          <w:bCs/>
          <w:sz w:val="22"/>
          <w:szCs w:val="22"/>
        </w:rPr>
        <w:t xml:space="preserve">in the </w:t>
      </w:r>
      <w:r>
        <w:rPr>
          <w:rFonts w:ascii="Calibri" w:hAnsi="Arial" w:cs="Arial"/>
          <w:b/>
          <w:bCs/>
          <w:i/>
          <w:iCs/>
          <w:sz w:val="22"/>
          <w:szCs w:val="22"/>
        </w:rPr>
        <w:t>QoS Flow TSC Feedback List</w:t>
      </w:r>
      <w:r>
        <w:rPr>
          <w:rFonts w:hint="eastAsia" w:ascii="Calibri" w:hAnsi="Arial" w:cs="Arial"/>
          <w:b/>
          <w:bCs/>
          <w:i/>
          <w:iCs/>
          <w:sz w:val="22"/>
          <w:szCs w:val="22"/>
        </w:rPr>
        <w:t xml:space="preserve"> </w:t>
      </w:r>
      <w:r>
        <w:rPr>
          <w:rFonts w:ascii="Calibri" w:hAnsi="Arial" w:cs="Arial"/>
          <w:b/>
          <w:bCs/>
          <w:sz w:val="22"/>
          <w:szCs w:val="22"/>
        </w:rPr>
        <w:t xml:space="preserve">of </w:t>
      </w:r>
      <w:r>
        <w:rPr>
          <w:rFonts w:hint="eastAsia" w:ascii="Calibri" w:hAnsi="Arial" w:cs="Arial"/>
          <w:b/>
          <w:bCs/>
          <w:i/>
          <w:iCs/>
          <w:sz w:val="22"/>
          <w:szCs w:val="22"/>
        </w:rPr>
        <w:t>PDU Session Resource Setup</w:t>
      </w:r>
      <w:r>
        <w:rPr>
          <w:rFonts w:ascii="Calibri" w:hAnsi="Arial" w:cs="Arial"/>
          <w:b/>
          <w:bCs/>
          <w:i/>
          <w:iCs/>
          <w:sz w:val="22"/>
          <w:szCs w:val="22"/>
        </w:rPr>
        <w:t xml:space="preserve"> </w:t>
      </w:r>
      <w:r>
        <w:rPr>
          <w:rFonts w:hint="eastAsia" w:ascii="Calibri" w:hAnsi="Arial" w:cs="Arial"/>
          <w:b/>
          <w:bCs/>
          <w:i/>
          <w:iCs/>
          <w:sz w:val="22"/>
          <w:szCs w:val="22"/>
        </w:rPr>
        <w:t>Response</w:t>
      </w:r>
      <w:r>
        <w:rPr>
          <w:rFonts w:ascii="Calibri" w:hAnsi="Arial" w:cs="Arial"/>
          <w:b/>
          <w:bCs/>
          <w:i/>
          <w:iCs/>
          <w:sz w:val="22"/>
          <w:szCs w:val="22"/>
        </w:rPr>
        <w:t xml:space="preserve"> Transfer</w:t>
      </w:r>
      <w:r>
        <w:rPr>
          <w:rFonts w:hint="eastAsia" w:ascii="Calibri" w:hAnsi="Arial" w:cs="Arial"/>
          <w:b/>
          <w:bCs/>
          <w:sz w:val="22"/>
          <w:szCs w:val="22"/>
        </w:rPr>
        <w:t xml:space="preserve"> IE</w:t>
      </w:r>
      <w:r>
        <w:rPr>
          <w:rFonts w:ascii="Calibri" w:hAnsi="Arial" w:cs="Arial"/>
          <w:b/>
          <w:bCs/>
          <w:sz w:val="22"/>
          <w:szCs w:val="22"/>
        </w:rPr>
        <w:t xml:space="preserve">, and extend the usage of QoS Flow TSC </w:t>
      </w:r>
      <w:r>
        <w:rPr>
          <w:rFonts w:hint="eastAsia" w:ascii="Calibri" w:hAnsi="Arial" w:cs="Arial"/>
          <w:b/>
          <w:bCs/>
          <w:sz w:val="22"/>
          <w:szCs w:val="22"/>
        </w:rPr>
        <w:t>Feed</w:t>
      </w:r>
      <w:r>
        <w:rPr>
          <w:rFonts w:ascii="Calibri" w:hAnsi="Arial" w:cs="Arial"/>
          <w:b/>
          <w:bCs/>
          <w:sz w:val="22"/>
          <w:szCs w:val="22"/>
        </w:rPr>
        <w:t>back List IE.</w:t>
      </w:r>
    </w:p>
    <w:p>
      <w:pPr>
        <w:spacing w:after="120"/>
        <w:rPr>
          <w:rFonts w:ascii="Calibri" w:hAnsi="Arial" w:cs="Arial"/>
          <w:b/>
          <w:bCs/>
          <w:sz w:val="22"/>
          <w:szCs w:val="22"/>
        </w:rPr>
      </w:pPr>
      <w:r>
        <w:rPr>
          <w:rFonts w:hint="eastAsia" w:ascii="Calibri" w:hAnsi="Arial" w:cs="Arial"/>
          <w:b/>
          <w:bCs/>
          <w:sz w:val="22"/>
          <w:szCs w:val="22"/>
        </w:rPr>
        <w:t>P</w:t>
      </w:r>
      <w:r>
        <w:rPr>
          <w:rFonts w:ascii="Calibri" w:hAnsi="Arial" w:cs="Arial"/>
          <w:b/>
          <w:bCs/>
          <w:sz w:val="22"/>
          <w:szCs w:val="22"/>
        </w:rPr>
        <w:t xml:space="preserve">roposal </w:t>
      </w:r>
      <w:r>
        <w:rPr>
          <w:rFonts w:hint="eastAsia" w:ascii="Calibri" w:hAnsi="Arial" w:cs="Arial"/>
          <w:b/>
          <w:bCs/>
          <w:sz w:val="22"/>
          <w:szCs w:val="22"/>
        </w:rPr>
        <w:t>10</w:t>
      </w:r>
      <w:r>
        <w:rPr>
          <w:rFonts w:ascii="Calibri" w:hAnsi="Arial" w:cs="Arial"/>
          <w:b/>
          <w:bCs/>
          <w:sz w:val="22"/>
          <w:szCs w:val="22"/>
        </w:rPr>
        <w:t xml:space="preserve">: Change the presence of the </w:t>
      </w:r>
      <w:r>
        <w:rPr>
          <w:rFonts w:ascii="Calibri" w:hAnsi="Arial" w:cs="Arial"/>
          <w:b/>
          <w:bCs/>
          <w:i/>
          <w:iCs/>
          <w:sz w:val="22"/>
          <w:szCs w:val="22"/>
        </w:rPr>
        <w:t>TSC Traffic Characteristics Feedback</w:t>
      </w:r>
      <w:r>
        <w:rPr>
          <w:rFonts w:ascii="Calibri" w:hAnsi="Arial" w:cs="Arial"/>
          <w:b/>
          <w:bCs/>
          <w:sz w:val="22"/>
          <w:szCs w:val="22"/>
        </w:rPr>
        <w:t xml:space="preserve"> IE in the </w:t>
      </w:r>
      <w:r>
        <w:rPr>
          <w:rFonts w:ascii="Calibri" w:hAnsi="Arial" w:cs="Arial"/>
          <w:b/>
          <w:bCs/>
          <w:i/>
          <w:iCs/>
          <w:sz w:val="22"/>
          <w:szCs w:val="22"/>
        </w:rPr>
        <w:t>QoS Flow TSC Feedback List</w:t>
      </w:r>
      <w:r>
        <w:rPr>
          <w:rFonts w:ascii="Calibri" w:hAnsi="Arial" w:cs="Arial"/>
          <w:b/>
          <w:bCs/>
          <w:sz w:val="22"/>
          <w:szCs w:val="22"/>
        </w:rPr>
        <w:t xml:space="preserve"> of </w:t>
      </w:r>
      <w:r>
        <w:rPr>
          <w:rFonts w:ascii="Calibri" w:hAnsi="Arial" w:cs="Arial"/>
          <w:b/>
          <w:bCs/>
          <w:i/>
          <w:iCs/>
          <w:sz w:val="22"/>
          <w:szCs w:val="22"/>
        </w:rPr>
        <w:t>PDU Session Resource Setup Response Transfer</w:t>
      </w:r>
      <w:r>
        <w:rPr>
          <w:rFonts w:ascii="Calibri" w:hAnsi="Arial" w:cs="Arial"/>
          <w:b/>
          <w:bCs/>
          <w:sz w:val="22"/>
          <w:szCs w:val="22"/>
        </w:rPr>
        <w:t xml:space="preserve"> IE into </w:t>
      </w:r>
      <w:r>
        <w:rPr>
          <w:rFonts w:ascii="Arial" w:hAnsi="Arial" w:cs="Arial"/>
          <w:b/>
          <w:bCs/>
          <w:sz w:val="22"/>
          <w:szCs w:val="22"/>
        </w:rPr>
        <w:t>‘</w:t>
      </w:r>
      <w:r>
        <w:rPr>
          <w:rFonts w:ascii="Calibri" w:hAnsi="Calibri" w:cs="Calibri"/>
          <w:b/>
          <w:bCs/>
          <w:sz w:val="22"/>
          <w:szCs w:val="22"/>
        </w:rPr>
        <w:t>Optional</w:t>
      </w:r>
      <w:r>
        <w:rPr>
          <w:rFonts w:ascii="Arial" w:hAnsi="Arial" w:cs="Arial"/>
          <w:b/>
          <w:bCs/>
          <w:sz w:val="22"/>
          <w:szCs w:val="22"/>
        </w:rPr>
        <w:t>’</w:t>
      </w:r>
      <w:r>
        <w:rPr>
          <w:rFonts w:ascii="Calibri" w:hAnsi="Calibri" w:cs="Calibri"/>
          <w:b/>
          <w:bCs/>
          <w:sz w:val="22"/>
          <w:szCs w:val="22"/>
        </w:rPr>
        <w:t>.</w:t>
      </w:r>
    </w:p>
    <w:p>
      <w:pPr>
        <w:spacing w:after="120"/>
        <w:rPr>
          <w:rFonts w:hint="eastAsia" w:ascii="Calibri" w:hAnsi="Arial" w:cs="Arial"/>
          <w:b/>
          <w:bCs/>
          <w:sz w:val="22"/>
          <w:szCs w:val="22"/>
        </w:rPr>
      </w:pPr>
      <w:r>
        <w:rPr>
          <w:rFonts w:hint="eastAsia" w:ascii="Calibri" w:hAnsi="Arial" w:cs="Arial"/>
          <w:b/>
          <w:bCs/>
          <w:sz w:val="22"/>
          <w:szCs w:val="22"/>
        </w:rPr>
        <w:t>P</w:t>
      </w:r>
      <w:r>
        <w:rPr>
          <w:rFonts w:ascii="Calibri" w:hAnsi="Arial" w:cs="Arial"/>
          <w:b/>
          <w:bCs/>
          <w:sz w:val="22"/>
          <w:szCs w:val="22"/>
        </w:rPr>
        <w:t xml:space="preserve">roposal </w:t>
      </w:r>
      <w:r>
        <w:rPr>
          <w:rFonts w:hint="eastAsia" w:ascii="Calibri" w:hAnsi="Arial" w:cs="Arial"/>
          <w:b/>
          <w:bCs/>
          <w:sz w:val="22"/>
          <w:szCs w:val="22"/>
        </w:rPr>
        <w:t>11</w:t>
      </w:r>
      <w:r>
        <w:rPr>
          <w:rFonts w:ascii="Calibri" w:hAnsi="Arial" w:cs="Arial"/>
          <w:b/>
          <w:bCs/>
          <w:sz w:val="22"/>
          <w:szCs w:val="22"/>
        </w:rPr>
        <w:t>: Add the dynamic uplink 5</w:t>
      </w:r>
      <w:r>
        <w:rPr>
          <w:rFonts w:hint="eastAsia" w:ascii="Calibri" w:hAnsi="Arial" w:cs="Arial"/>
          <w:b/>
          <w:bCs/>
          <w:sz w:val="22"/>
          <w:szCs w:val="22"/>
        </w:rPr>
        <w:t>G-AN</w:t>
      </w:r>
      <w:r>
        <w:rPr>
          <w:rFonts w:ascii="Calibri" w:hAnsi="Arial" w:cs="Arial"/>
          <w:b/>
          <w:bCs/>
          <w:sz w:val="22"/>
          <w:szCs w:val="22"/>
        </w:rPr>
        <w:t xml:space="preserve"> PDB </w:t>
      </w:r>
      <w:r>
        <w:rPr>
          <w:rFonts w:hint="eastAsia" w:ascii="Calibri" w:hAnsi="Arial" w:cs="Arial"/>
          <w:b/>
          <w:bCs/>
          <w:sz w:val="22"/>
          <w:szCs w:val="22"/>
        </w:rPr>
        <w:t xml:space="preserve">in the </w:t>
      </w:r>
      <w:r>
        <w:rPr>
          <w:rFonts w:ascii="Calibri" w:hAnsi="Arial" w:cs="Arial"/>
          <w:b/>
          <w:bCs/>
          <w:i/>
          <w:iCs/>
          <w:sz w:val="22"/>
          <w:szCs w:val="22"/>
        </w:rPr>
        <w:t>QoS Flow Add or Modify Response List</w:t>
      </w:r>
      <w:r>
        <w:rPr>
          <w:rFonts w:ascii="Calibri" w:hAnsi="Arial" w:cs="Arial"/>
          <w:b/>
          <w:bCs/>
          <w:sz w:val="22"/>
          <w:szCs w:val="22"/>
        </w:rPr>
        <w:t xml:space="preserve"> of </w:t>
      </w:r>
      <w:r>
        <w:rPr>
          <w:rFonts w:hint="eastAsia" w:ascii="Calibri" w:hAnsi="Arial" w:cs="Arial"/>
          <w:b/>
          <w:bCs/>
          <w:i/>
          <w:iCs/>
          <w:sz w:val="22"/>
          <w:szCs w:val="22"/>
        </w:rPr>
        <w:t xml:space="preserve">PDU Session Resource </w:t>
      </w:r>
      <w:r>
        <w:rPr>
          <w:rFonts w:ascii="Calibri" w:hAnsi="Arial" w:cs="Arial"/>
          <w:b/>
          <w:bCs/>
          <w:i/>
          <w:iCs/>
          <w:sz w:val="22"/>
          <w:szCs w:val="22"/>
        </w:rPr>
        <w:t xml:space="preserve">Modify </w:t>
      </w:r>
      <w:r>
        <w:rPr>
          <w:rFonts w:hint="eastAsia" w:ascii="Calibri" w:hAnsi="Arial" w:cs="Arial"/>
          <w:b/>
          <w:bCs/>
          <w:i/>
          <w:iCs/>
          <w:sz w:val="22"/>
          <w:szCs w:val="22"/>
        </w:rPr>
        <w:t>Response</w:t>
      </w:r>
      <w:r>
        <w:rPr>
          <w:rFonts w:ascii="Calibri" w:hAnsi="Arial" w:cs="Arial"/>
          <w:b/>
          <w:bCs/>
          <w:i/>
          <w:iCs/>
          <w:sz w:val="22"/>
          <w:szCs w:val="22"/>
        </w:rPr>
        <w:t xml:space="preserve"> Transfer</w:t>
      </w:r>
      <w:r>
        <w:rPr>
          <w:rFonts w:hint="eastAsia" w:ascii="Calibri" w:hAnsi="Arial" w:cs="Arial"/>
          <w:b/>
          <w:bCs/>
          <w:sz w:val="22"/>
          <w:szCs w:val="22"/>
        </w:rPr>
        <w:t xml:space="preserve"> IE</w:t>
      </w:r>
      <w:r>
        <w:rPr>
          <w:rFonts w:ascii="Calibri" w:hAnsi="Arial" w:cs="Arial"/>
          <w:b/>
          <w:bCs/>
          <w:sz w:val="22"/>
          <w:szCs w:val="22"/>
        </w:rPr>
        <w:t>.</w:t>
      </w:r>
    </w:p>
    <w:p>
      <w:pPr>
        <w:spacing w:after="120"/>
        <w:rPr>
          <w:rFonts w:hint="eastAsia" w:ascii="Calibri"/>
          <w:color w:val="000000"/>
          <w:sz w:val="22"/>
          <w:szCs w:val="22"/>
        </w:rPr>
      </w:pPr>
      <w:r>
        <w:rPr>
          <w:rFonts w:hint="eastAsia" w:ascii="Calibri"/>
          <w:color w:val="000000"/>
          <w:sz w:val="22"/>
          <w:szCs w:val="22"/>
        </w:rPr>
        <w:t>The corresponding TP to BLCR of 38.413 on dynamic AN PDB is provided in [5].</w:t>
      </w:r>
    </w:p>
    <w:p>
      <w:pPr>
        <w:keepNext/>
        <w:keepLines/>
        <w:widowControl w:val="0"/>
        <w:spacing w:before="180" w:beforeAutospacing="0"/>
        <w:ind w:left="575" w:hanging="575"/>
        <w:outlineLvl w:val="1"/>
        <w:rPr>
          <w:rFonts w:ascii="Arial" w:hAnsi="Arial" w:cs="Arial"/>
          <w:b/>
          <w:bCs/>
          <w:sz w:val="28"/>
          <w:szCs w:val="28"/>
        </w:rPr>
      </w:pPr>
      <w:r>
        <w:rPr>
          <w:rFonts w:ascii="Arial" w:hAnsi="Arial" w:cs="Arial"/>
          <w:b/>
          <w:bCs/>
          <w:sz w:val="28"/>
          <w:szCs w:val="28"/>
        </w:rPr>
        <w:t>2.3 RAN feedback</w:t>
      </w:r>
    </w:p>
    <w:p>
      <w:pPr>
        <w:spacing w:after="120"/>
        <w:rPr>
          <w:rFonts w:ascii="Calibri" w:hAnsi="Calibri" w:cs="Calibri"/>
          <w:b/>
          <w:bCs/>
          <w:color w:val="008000"/>
          <w:sz w:val="18"/>
          <w:szCs w:val="18"/>
        </w:rPr>
      </w:pPr>
      <w:r>
        <w:rPr>
          <w:rFonts w:ascii="Calibri" w:hAnsi="Calibri" w:cs="Calibri"/>
          <w:b/>
          <w:bCs/>
          <w:color w:val="008000"/>
          <w:sz w:val="18"/>
          <w:szCs w:val="18"/>
        </w:rPr>
        <w:t>WA: TSC Traffic Characteristics Feedback is not provided during handover (i.e., not included in HANDOVER REQUEST ACKNOWLEDGE or PATH SWITCH REQUEST).</w:t>
      </w:r>
    </w:p>
    <w:p>
      <w:pPr>
        <w:spacing w:after="120"/>
        <w:rPr>
          <w:rFonts w:ascii="Calibri" w:hAnsi="Arial" w:cs="Arial"/>
          <w:sz w:val="22"/>
          <w:szCs w:val="22"/>
        </w:rPr>
      </w:pPr>
      <w:r>
        <w:rPr>
          <w:rFonts w:ascii="Calibri" w:hAnsi="Arial" w:cs="Arial"/>
          <w:sz w:val="22"/>
          <w:szCs w:val="22"/>
        </w:rPr>
        <w:t>During handover</w:t>
      </w:r>
      <w:r>
        <w:rPr>
          <w:rFonts w:hint="eastAsia" w:ascii="Calibri" w:hAnsi="Arial" w:cs="Arial"/>
          <w:sz w:val="22"/>
          <w:szCs w:val="22"/>
        </w:rPr>
        <w:t>, the TSC assistance information would be passed to the target node. If there is a requirement for low latency communication, the target node may need to transfer the feedback information to SMF for low latency scheduling. So, i</w:t>
      </w:r>
      <w:r>
        <w:rPr>
          <w:rFonts w:ascii="Calibri" w:hAnsi="Arial" w:cs="Arial"/>
          <w:sz w:val="22"/>
          <w:szCs w:val="22"/>
        </w:rPr>
        <w:t>t was proposaed</w:t>
      </w:r>
      <w:r>
        <w:rPr>
          <w:rFonts w:hint="eastAsia" w:ascii="Calibri" w:hAnsi="Arial" w:cs="Arial"/>
          <w:sz w:val="22"/>
          <w:szCs w:val="22"/>
        </w:rPr>
        <w:t xml:space="preserve"> the target node </w:t>
      </w:r>
      <w:r>
        <w:rPr>
          <w:rFonts w:ascii="Calibri" w:hAnsi="Arial" w:cs="Arial"/>
          <w:sz w:val="22"/>
          <w:szCs w:val="22"/>
        </w:rPr>
        <w:t>may also</w:t>
      </w:r>
      <w:r>
        <w:rPr>
          <w:rFonts w:hint="eastAsia" w:ascii="Calibri" w:hAnsi="Arial" w:cs="Arial"/>
          <w:sz w:val="22"/>
          <w:szCs w:val="22"/>
        </w:rPr>
        <w:t xml:space="preserve"> provide the RAN feedback to the AMF via NGAP, where the following IEs may need to be impacted:</w:t>
      </w:r>
    </w:p>
    <w:p>
      <w:pPr>
        <w:spacing w:after="120"/>
        <w:rPr>
          <w:rFonts w:ascii="Calibri" w:hAnsi="Arial" w:cs="Arial"/>
          <w:sz w:val="22"/>
          <w:szCs w:val="22"/>
        </w:rPr>
      </w:pPr>
      <w:r>
        <w:rPr>
          <w:rFonts w:ascii="Calibri" w:hAnsi="Arial" w:cs="Arial"/>
          <w:sz w:val="22"/>
          <w:szCs w:val="22"/>
        </w:rPr>
        <w:t>QoS Flow List with Data Forwarding IE in HANDOVER REQ</w:t>
      </w:r>
      <w:r>
        <w:rPr>
          <w:rFonts w:hint="eastAsia" w:ascii="Calibri" w:hAnsi="Arial" w:cs="Arial"/>
          <w:sz w:val="22"/>
          <w:szCs w:val="22"/>
        </w:rPr>
        <w:t>UEST ACKNOWLEDGE</w:t>
      </w:r>
      <w:r>
        <w:rPr>
          <w:rFonts w:ascii="Calibri" w:hAnsi="Arial" w:cs="Arial"/>
          <w:sz w:val="22"/>
          <w:szCs w:val="22"/>
        </w:rPr>
        <w:t xml:space="preserve"> message</w:t>
      </w:r>
    </w:p>
    <w:p>
      <w:pPr>
        <w:spacing w:after="120"/>
        <w:rPr>
          <w:rFonts w:ascii="Calibri" w:hAnsi="Arial" w:cs="Arial"/>
          <w:sz w:val="22"/>
          <w:szCs w:val="22"/>
        </w:rPr>
      </w:pPr>
      <w:r>
        <w:rPr>
          <w:rFonts w:ascii="Calibri" w:hAnsi="Arial" w:cs="Arial"/>
          <w:sz w:val="22"/>
          <w:szCs w:val="22"/>
        </w:rPr>
        <w:t>Path Switch Request Transfer IE in PATH SWITCH REQUEST message</w:t>
      </w:r>
    </w:p>
    <w:p>
      <w:pPr>
        <w:spacing w:after="120"/>
        <w:rPr>
          <w:rFonts w:ascii="Calibri"/>
          <w:color w:val="000000"/>
          <w:sz w:val="22"/>
          <w:szCs w:val="22"/>
        </w:rPr>
      </w:pPr>
      <w:r>
        <w:rPr>
          <w:rFonts w:hint="eastAsia" w:ascii="Calibri"/>
          <w:color w:val="000000"/>
          <w:sz w:val="22"/>
          <w:szCs w:val="22"/>
        </w:rPr>
        <w:t>However, with some argument during last meeting about the validity of TSC assistance information, e.g., BAT window, after the process of handover, we are not sure about the criticality of the feedback provided by the target NG-RAN based on the assistance information from the source node. And also considering the time limit for the end of this release, we would not pursue the enhancement for RAN feedback during handover.</w:t>
      </w:r>
    </w:p>
    <w:p>
      <w:pPr>
        <w:spacing w:after="120"/>
        <w:rPr>
          <w:rFonts w:hint="eastAsia" w:ascii="Calibri" w:hAnsi="Arial" w:cs="Arial"/>
          <w:b/>
          <w:bCs/>
          <w:sz w:val="22"/>
          <w:szCs w:val="22"/>
        </w:rPr>
      </w:pPr>
      <w:r>
        <w:rPr>
          <w:rFonts w:ascii="Calibri" w:hAnsi="Arial" w:cs="Arial"/>
          <w:b/>
          <w:bCs/>
          <w:sz w:val="22"/>
          <w:szCs w:val="22"/>
        </w:rPr>
        <w:t xml:space="preserve">Proposal 12: Turn the WA that says </w:t>
      </w:r>
      <w:r>
        <w:rPr>
          <w:rFonts w:ascii="Arial" w:hAnsi="Arial" w:cs="Arial"/>
          <w:b/>
          <w:bCs/>
          <w:sz w:val="22"/>
          <w:szCs w:val="22"/>
        </w:rPr>
        <w:t>‘</w:t>
      </w:r>
      <w:r>
        <w:rPr>
          <w:rFonts w:ascii="Calibri" w:hAnsi="Calibri" w:cs="Calibri"/>
          <w:b/>
          <w:bCs/>
          <w:sz w:val="22"/>
          <w:szCs w:val="22"/>
        </w:rPr>
        <w:t>TSC Traffic Characteristics Feedback is not provided during handover (i.e., not included in HANDOVER REQUEST ACKNOWLEDGE or PATH SWITCH REQUEST)</w:t>
      </w:r>
      <w:r>
        <w:rPr>
          <w:rFonts w:ascii="Arial" w:hAnsi="Arial" w:cs="Arial"/>
          <w:b/>
          <w:bCs/>
          <w:sz w:val="22"/>
          <w:szCs w:val="22"/>
        </w:rPr>
        <w:t xml:space="preserve">’ </w:t>
      </w:r>
      <w:r>
        <w:rPr>
          <w:rFonts w:ascii="Calibri" w:hAnsi="Calibri" w:cs="Calibri"/>
          <w:b/>
          <w:bCs/>
          <w:sz w:val="22"/>
          <w:szCs w:val="22"/>
        </w:rPr>
        <w:t>into agreement for Rel-18.</w:t>
      </w:r>
    </w:p>
    <w:p>
      <w:pPr>
        <w:spacing w:after="120"/>
        <w:rPr>
          <w:sz w:val="22"/>
          <w:szCs w:val="22"/>
        </w:rPr>
      </w:pPr>
      <w:r>
        <w:rPr>
          <w:sz w:val="22"/>
          <w:szCs w:val="22"/>
        </w:rPr>
        <w:t xml:space="preserve"> </w:t>
      </w:r>
    </w:p>
    <w:p>
      <w:pPr>
        <w:keepNext/>
        <w:keepLines/>
        <w:widowControl w:val="0"/>
        <w:pBdr>
          <w:top w:val="single" w:color="auto" w:sz="12" w:space="3"/>
        </w:pBdr>
        <w:spacing w:before="240" w:beforeAutospacing="0"/>
        <w:ind w:left="432" w:hanging="432"/>
        <w:outlineLvl w:val="0"/>
        <w:rPr>
          <w:rFonts w:ascii="Arial" w:hAnsi="Arial" w:cs="Arial"/>
          <w:b/>
          <w:bCs/>
          <w:kern w:val="36"/>
          <w:sz w:val="32"/>
          <w:szCs w:val="32"/>
        </w:rPr>
      </w:pPr>
      <w:r>
        <w:rPr>
          <w:rFonts w:hint="eastAsia" w:ascii="Arial" w:hAnsi="Arial" w:cs="Arial"/>
          <w:b/>
          <w:bCs/>
          <w:kern w:val="36"/>
          <w:sz w:val="32"/>
          <w:szCs w:val="32"/>
        </w:rPr>
        <w:t xml:space="preserve">3 </w:t>
      </w:r>
      <w:r>
        <w:rPr>
          <w:rFonts w:ascii="Arial" w:hAnsi="Arial" w:cs="Arial"/>
          <w:b/>
          <w:bCs/>
          <w:kern w:val="36"/>
          <w:sz w:val="32"/>
          <w:szCs w:val="32"/>
        </w:rPr>
        <w:t>Conclusion</w:t>
      </w:r>
    </w:p>
    <w:p>
      <w:pPr>
        <w:spacing w:after="120"/>
        <w:rPr>
          <w:rFonts w:ascii="Calibri"/>
          <w:b/>
          <w:bCs/>
          <w:color w:val="000000"/>
          <w:sz w:val="22"/>
          <w:szCs w:val="22"/>
          <w:u w:val="single"/>
        </w:rPr>
      </w:pPr>
      <w:r>
        <w:rPr>
          <w:rFonts w:hint="eastAsia" w:ascii="Calibri"/>
          <w:b/>
          <w:bCs/>
          <w:color w:val="000000"/>
          <w:sz w:val="22"/>
          <w:szCs w:val="22"/>
          <w:u w:val="single"/>
        </w:rPr>
        <w:t>TSS reporting</w:t>
      </w:r>
    </w:p>
    <w:p>
      <w:pPr>
        <w:spacing w:after="120"/>
        <w:rPr>
          <w:rFonts w:ascii="Calibri"/>
          <w:color w:val="000000"/>
          <w:sz w:val="22"/>
          <w:szCs w:val="22"/>
        </w:rPr>
      </w:pPr>
      <w:r>
        <w:rPr>
          <w:rFonts w:hint="eastAsia" w:ascii="Calibri"/>
          <w:b/>
          <w:bCs/>
          <w:color w:val="000000"/>
          <w:sz w:val="22"/>
          <w:szCs w:val="22"/>
        </w:rPr>
        <w:t>Proposal 1: Wait further progress from RAN2 on the delivery of Clock quality using SDT</w:t>
      </w:r>
      <w:r>
        <w:rPr>
          <w:rFonts w:hint="eastAsia" w:ascii="Calibri"/>
          <w:color w:val="000000"/>
          <w:sz w:val="22"/>
          <w:szCs w:val="22"/>
        </w:rPr>
        <w:t xml:space="preserve">. </w:t>
      </w:r>
    </w:p>
    <w:p>
      <w:pPr>
        <w:spacing w:after="120"/>
        <w:rPr>
          <w:rFonts w:hint="eastAsia" w:ascii="Calibri"/>
          <w:color w:val="000000"/>
          <w:sz w:val="22"/>
          <w:szCs w:val="22"/>
        </w:rPr>
      </w:pPr>
      <w:r>
        <w:rPr>
          <w:rFonts w:hint="eastAsia" w:ascii="Calibri"/>
          <w:b/>
          <w:bCs/>
          <w:color w:val="000000"/>
          <w:sz w:val="22"/>
          <w:szCs w:val="22"/>
        </w:rPr>
        <w:t>Proposal 2: Only one clock quality threshold is pre-configured at DU. When the DU's clock quality can not meet this threshold,the DU periodically reports TSS to the CU</w:t>
      </w:r>
      <w:r>
        <w:rPr>
          <w:rFonts w:hint="eastAsia" w:ascii="Calibri"/>
          <w:color w:val="000000"/>
          <w:sz w:val="22"/>
          <w:szCs w:val="22"/>
        </w:rPr>
        <w:t>.</w:t>
      </w:r>
    </w:p>
    <w:p>
      <w:pPr>
        <w:spacing w:after="120"/>
        <w:rPr>
          <w:rFonts w:hint="eastAsia" w:ascii="Calibri"/>
          <w:b/>
          <w:bCs/>
          <w:color w:val="000000"/>
          <w:sz w:val="22"/>
          <w:szCs w:val="22"/>
        </w:rPr>
      </w:pPr>
      <w:r>
        <w:rPr>
          <w:rFonts w:hint="eastAsia" w:ascii="Calibri"/>
          <w:b/>
          <w:bCs/>
          <w:color w:val="000000"/>
          <w:sz w:val="22"/>
          <w:szCs w:val="22"/>
        </w:rPr>
        <w:t>Proposal 3: The CU shall include a Reporting Periodicity IE into the F1AP , TIMING SYNCHRONISATION STATUS REQUEST message.</w:t>
      </w:r>
    </w:p>
    <w:p>
      <w:pPr>
        <w:spacing w:after="120"/>
        <w:rPr>
          <w:rFonts w:ascii="Calibri"/>
          <w:b/>
          <w:bCs/>
          <w:color w:val="000000"/>
          <w:sz w:val="22"/>
          <w:szCs w:val="22"/>
        </w:rPr>
      </w:pPr>
      <w:r>
        <w:rPr>
          <w:rFonts w:hint="eastAsia" w:ascii="Calibri"/>
          <w:b/>
          <w:bCs/>
          <w:color w:val="000000"/>
          <w:sz w:val="22"/>
          <w:szCs w:val="22"/>
        </w:rPr>
        <w:t xml:space="preserve">Proposal 4: There is no necessity to duplicate the Clock Quality Reporting Control Information IE into the HANDOVER REQUEST message, as this IE is already included within the Time Synchronisation Assistance Information IE in the message.  </w:t>
      </w:r>
    </w:p>
    <w:p>
      <w:pPr>
        <w:spacing w:after="120"/>
        <w:rPr>
          <w:rFonts w:hint="eastAsia" w:ascii="Calibri"/>
          <w:b/>
          <w:bCs/>
          <w:color w:val="000000"/>
          <w:sz w:val="22"/>
          <w:szCs w:val="22"/>
        </w:rPr>
      </w:pPr>
      <w:r>
        <w:rPr>
          <w:rFonts w:hint="eastAsia" w:ascii="Calibri"/>
          <w:b/>
          <w:bCs/>
          <w:color w:val="000000"/>
          <w:sz w:val="22"/>
          <w:szCs w:val="22"/>
        </w:rPr>
        <w:t>Proposal 5: Utilizing RAN TSS for mobility optimization is not pursued in Rel-18, since it is out of the scope of the WID.</w:t>
      </w:r>
    </w:p>
    <w:p>
      <w:pPr>
        <w:spacing w:after="120"/>
        <w:rPr>
          <w:rFonts w:hint="eastAsia" w:ascii="Calibri"/>
          <w:b/>
          <w:bCs/>
          <w:color w:val="000000"/>
          <w:sz w:val="22"/>
          <w:szCs w:val="22"/>
        </w:rPr>
      </w:pPr>
      <w:r>
        <w:rPr>
          <w:rFonts w:hint="eastAsia" w:ascii="Calibri"/>
          <w:b/>
          <w:bCs/>
          <w:color w:val="000000"/>
          <w:sz w:val="22"/>
          <w:szCs w:val="22"/>
        </w:rPr>
        <w:t>Proposal 6: Remove the FFS related to Clock Accuracy in F1AP/NGAP BL CR.</w:t>
      </w:r>
    </w:p>
    <w:p>
      <w:pPr>
        <w:spacing w:after="120"/>
        <w:rPr>
          <w:rFonts w:hint="eastAsia" w:ascii="Calibri"/>
          <w:b/>
          <w:bCs/>
          <w:color w:val="000000"/>
          <w:sz w:val="22"/>
          <w:szCs w:val="22"/>
          <w:u w:val="single"/>
        </w:rPr>
      </w:pPr>
      <w:r>
        <w:rPr>
          <w:rFonts w:hint="eastAsia" w:ascii="Calibri"/>
          <w:b/>
          <w:bCs/>
          <w:color w:val="000000"/>
          <w:sz w:val="22"/>
          <w:szCs w:val="22"/>
          <w:u w:val="single"/>
        </w:rPr>
        <w:t>TSN interwork</w:t>
      </w:r>
    </w:p>
    <w:p>
      <w:pPr>
        <w:spacing w:after="120"/>
        <w:rPr>
          <w:rFonts w:hint="eastAsia" w:ascii="Calibri" w:hAnsi="Arial" w:cs="Arial"/>
          <w:b/>
          <w:bCs/>
          <w:sz w:val="20"/>
          <w:szCs w:val="20"/>
        </w:rPr>
      </w:pPr>
      <w:r>
        <w:rPr>
          <w:rFonts w:hint="eastAsia" w:ascii="Calibri" w:hAnsi="Arial" w:cs="Arial"/>
          <w:b/>
          <w:bCs/>
          <w:sz w:val="20"/>
          <w:szCs w:val="20"/>
        </w:rPr>
        <w:t>O</w:t>
      </w:r>
      <w:r>
        <w:rPr>
          <w:rFonts w:ascii="Calibri" w:hAnsi="Arial" w:cs="Arial"/>
          <w:b/>
          <w:bCs/>
          <w:sz w:val="20"/>
          <w:szCs w:val="20"/>
        </w:rPr>
        <w:t>bservatio</w:t>
      </w:r>
      <w:r>
        <w:rPr>
          <w:rFonts w:hint="eastAsia" w:ascii="Calibri" w:hAnsi="Arial" w:cs="Arial"/>
          <w:b/>
          <w:bCs/>
          <w:sz w:val="20"/>
          <w:szCs w:val="20"/>
        </w:rPr>
        <w:t>n</w:t>
      </w:r>
      <w:r>
        <w:rPr>
          <w:rFonts w:ascii="Calibri" w:hAnsi="Arial" w:cs="Arial"/>
          <w:b/>
          <w:bCs/>
          <w:sz w:val="20"/>
          <w:szCs w:val="20"/>
        </w:rPr>
        <w:t xml:space="preserve"> </w:t>
      </w:r>
      <w:r>
        <w:rPr>
          <w:rFonts w:hint="eastAsia" w:ascii="Calibri" w:hAnsi="Arial" w:cs="Arial"/>
          <w:b/>
          <w:bCs/>
          <w:sz w:val="20"/>
          <w:szCs w:val="20"/>
        </w:rPr>
        <w:t>2</w:t>
      </w:r>
      <w:r>
        <w:rPr>
          <w:rFonts w:ascii="Calibri" w:hAnsi="Arial" w:cs="Arial"/>
          <w:b/>
          <w:bCs/>
          <w:sz w:val="20"/>
          <w:szCs w:val="20"/>
        </w:rPr>
        <w:t xml:space="preserve">: The TL-container for </w:t>
      </w:r>
      <w:r>
        <w:rPr>
          <w:rFonts w:ascii="Arial" w:hAnsi="Arial" w:cs="Arial"/>
          <w:b/>
          <w:bCs/>
          <w:sz w:val="20"/>
          <w:szCs w:val="20"/>
        </w:rPr>
        <w:t>‘</w:t>
      </w:r>
      <w:r>
        <w:rPr>
          <w:rFonts w:ascii="Calibri" w:hAnsi="Calibri" w:cs="Calibri"/>
          <w:b/>
          <w:bCs/>
          <w:sz w:val="20"/>
          <w:szCs w:val="20"/>
        </w:rPr>
        <w:t>get</w:t>
      </w:r>
      <w:r>
        <w:rPr>
          <w:rFonts w:ascii="Arial" w:hAnsi="Arial" w:cs="Arial"/>
          <w:b/>
          <w:bCs/>
          <w:sz w:val="20"/>
          <w:szCs w:val="20"/>
        </w:rPr>
        <w:t xml:space="preserve">’ </w:t>
      </w:r>
      <w:r>
        <w:rPr>
          <w:rFonts w:ascii="Calibri" w:hAnsi="Calibri" w:cs="Calibri"/>
          <w:b/>
          <w:bCs/>
          <w:sz w:val="20"/>
          <w:szCs w:val="20"/>
        </w:rPr>
        <w:t xml:space="preserve">is in PDU session level. </w:t>
      </w:r>
      <w:r>
        <w:rPr>
          <w:rFonts w:hint="eastAsia" w:ascii="Calibri" w:hAnsi="Arial" w:cs="Arial"/>
          <w:b/>
          <w:bCs/>
          <w:sz w:val="20"/>
          <w:szCs w:val="20"/>
        </w:rPr>
        <w:t>The</w:t>
      </w:r>
      <w:r>
        <w:rPr>
          <w:rFonts w:ascii="Calibri" w:hAnsi="Arial" w:cs="Arial"/>
          <w:b/>
          <w:bCs/>
          <w:sz w:val="20"/>
          <w:szCs w:val="20"/>
        </w:rPr>
        <w:t xml:space="preserve"> TL-conatiner for </w:t>
      </w:r>
      <w:r>
        <w:rPr>
          <w:rFonts w:ascii="Arial" w:hAnsi="Arial" w:cs="Arial"/>
          <w:b/>
          <w:bCs/>
          <w:sz w:val="20"/>
          <w:szCs w:val="20"/>
        </w:rPr>
        <w:t>‘</w:t>
      </w:r>
      <w:r>
        <w:rPr>
          <w:rFonts w:ascii="Calibri" w:hAnsi="Calibri" w:cs="Calibri"/>
          <w:b/>
          <w:bCs/>
          <w:sz w:val="20"/>
          <w:szCs w:val="20"/>
        </w:rPr>
        <w:t>set</w:t>
      </w:r>
      <w:r>
        <w:rPr>
          <w:rFonts w:ascii="Arial" w:hAnsi="Arial" w:cs="Arial"/>
          <w:b/>
          <w:bCs/>
          <w:sz w:val="20"/>
          <w:szCs w:val="20"/>
        </w:rPr>
        <w:t xml:space="preserve">’ </w:t>
      </w:r>
      <w:r>
        <w:rPr>
          <w:rFonts w:ascii="Calibri" w:hAnsi="Calibri" w:cs="Calibri"/>
          <w:b/>
          <w:bCs/>
          <w:sz w:val="20"/>
          <w:szCs w:val="20"/>
        </w:rPr>
        <w:t>is in QoS flow level.</w:t>
      </w:r>
    </w:p>
    <w:p>
      <w:pPr>
        <w:spacing w:after="120"/>
        <w:rPr>
          <w:rFonts w:ascii="Calibri" w:hAnsi="Arial" w:cs="Arial"/>
          <w:b/>
          <w:bCs/>
          <w:sz w:val="20"/>
          <w:szCs w:val="20"/>
        </w:rPr>
      </w:pPr>
      <w:r>
        <w:rPr>
          <w:rFonts w:hint="eastAsia" w:ascii="Calibri" w:hAnsi="Arial" w:cs="Arial"/>
          <w:b/>
          <w:bCs/>
          <w:sz w:val="20"/>
          <w:szCs w:val="20"/>
        </w:rPr>
        <w:t>P</w:t>
      </w:r>
      <w:r>
        <w:rPr>
          <w:rFonts w:ascii="Calibri" w:hAnsi="Arial" w:cs="Arial"/>
          <w:b/>
          <w:bCs/>
          <w:sz w:val="20"/>
          <w:szCs w:val="20"/>
        </w:rPr>
        <w:t xml:space="preserve">roposal </w:t>
      </w:r>
      <w:r>
        <w:rPr>
          <w:rFonts w:hint="eastAsia" w:ascii="Calibri" w:hAnsi="Arial" w:cs="Arial"/>
          <w:b/>
          <w:bCs/>
          <w:sz w:val="20"/>
          <w:szCs w:val="20"/>
        </w:rPr>
        <w:t>7</w:t>
      </w:r>
      <w:r>
        <w:rPr>
          <w:rFonts w:ascii="Calibri" w:hAnsi="Arial" w:cs="Arial"/>
          <w:b/>
          <w:bCs/>
          <w:sz w:val="20"/>
          <w:szCs w:val="20"/>
        </w:rPr>
        <w:t>: Agree on option 2 for the NGAP impact of TSN interworking.</w:t>
      </w:r>
    </w:p>
    <w:p>
      <w:pPr>
        <w:spacing w:after="120"/>
        <w:rPr>
          <w:rFonts w:ascii="Calibri" w:hAnsi="Arial" w:cs="Arial"/>
          <w:b/>
          <w:bCs/>
          <w:sz w:val="20"/>
          <w:szCs w:val="20"/>
        </w:rPr>
      </w:pPr>
      <w:r>
        <w:rPr>
          <w:rFonts w:hint="eastAsia" w:ascii="Calibri" w:hAnsi="Arial" w:cs="Arial"/>
          <w:b/>
          <w:bCs/>
          <w:sz w:val="20"/>
          <w:szCs w:val="20"/>
        </w:rPr>
        <w:t>P</w:t>
      </w:r>
      <w:r>
        <w:rPr>
          <w:rFonts w:ascii="Calibri" w:hAnsi="Arial" w:cs="Arial"/>
          <w:b/>
          <w:bCs/>
          <w:sz w:val="20"/>
          <w:szCs w:val="20"/>
        </w:rPr>
        <w:t xml:space="preserve">roposal </w:t>
      </w:r>
      <w:r>
        <w:rPr>
          <w:rFonts w:hint="eastAsia" w:ascii="Calibri" w:hAnsi="Arial" w:cs="Arial"/>
          <w:b/>
          <w:bCs/>
          <w:sz w:val="20"/>
          <w:szCs w:val="20"/>
        </w:rPr>
        <w:t>8</w:t>
      </w:r>
      <w:r>
        <w:rPr>
          <w:rFonts w:ascii="Calibri" w:hAnsi="Arial" w:cs="Arial"/>
          <w:b/>
          <w:bCs/>
          <w:sz w:val="20"/>
          <w:szCs w:val="20"/>
        </w:rPr>
        <w:t xml:space="preserve">: Add TL-container in the PDU Session Resource Release Command Transfer IE and PDU Session Resource Release Response Transfer IE per QoS flow. </w:t>
      </w:r>
    </w:p>
    <w:p>
      <w:pPr>
        <w:spacing w:after="120"/>
        <w:rPr>
          <w:rFonts w:hint="eastAsia" w:ascii="Calibri" w:hAnsi="Arial" w:cs="Arial"/>
          <w:b/>
          <w:bCs/>
          <w:sz w:val="22"/>
          <w:szCs w:val="22"/>
        </w:rPr>
      </w:pPr>
      <w:r>
        <w:rPr>
          <w:rFonts w:hint="eastAsia" w:ascii="Calibri" w:hAnsi="Arial" w:cs="Arial"/>
          <w:b/>
          <w:bCs/>
          <w:sz w:val="22"/>
          <w:szCs w:val="22"/>
        </w:rPr>
        <w:t>P</w:t>
      </w:r>
      <w:r>
        <w:rPr>
          <w:rFonts w:ascii="Calibri" w:hAnsi="Arial" w:cs="Arial"/>
          <w:b/>
          <w:bCs/>
          <w:sz w:val="22"/>
          <w:szCs w:val="22"/>
        </w:rPr>
        <w:t>ropo</w:t>
      </w:r>
      <w:r>
        <w:rPr>
          <w:rFonts w:hint="eastAsia" w:ascii="Calibri" w:hAnsi="Arial" w:cs="Arial"/>
          <w:b/>
          <w:bCs/>
          <w:sz w:val="22"/>
          <w:szCs w:val="22"/>
        </w:rPr>
        <w:t>s</w:t>
      </w:r>
      <w:r>
        <w:rPr>
          <w:rFonts w:ascii="Calibri" w:hAnsi="Arial" w:cs="Arial"/>
          <w:b/>
          <w:bCs/>
          <w:sz w:val="22"/>
          <w:szCs w:val="22"/>
        </w:rPr>
        <w:t xml:space="preserve">al </w:t>
      </w:r>
      <w:r>
        <w:rPr>
          <w:rFonts w:hint="eastAsia" w:ascii="Calibri" w:hAnsi="Arial" w:cs="Arial"/>
          <w:b/>
          <w:bCs/>
          <w:sz w:val="22"/>
          <w:szCs w:val="22"/>
        </w:rPr>
        <w:t>9</w:t>
      </w:r>
      <w:r>
        <w:rPr>
          <w:rFonts w:ascii="Calibri" w:hAnsi="Arial" w:cs="Arial"/>
          <w:b/>
          <w:bCs/>
          <w:sz w:val="22"/>
          <w:szCs w:val="22"/>
        </w:rPr>
        <w:t>: Add the dynamic uplink 5</w:t>
      </w:r>
      <w:r>
        <w:rPr>
          <w:rFonts w:hint="eastAsia" w:ascii="Calibri" w:hAnsi="Arial" w:cs="Arial"/>
          <w:b/>
          <w:bCs/>
          <w:sz w:val="22"/>
          <w:szCs w:val="22"/>
        </w:rPr>
        <w:t>G-AN</w:t>
      </w:r>
      <w:r>
        <w:rPr>
          <w:rFonts w:ascii="Calibri" w:hAnsi="Arial" w:cs="Arial"/>
          <w:b/>
          <w:bCs/>
          <w:sz w:val="22"/>
          <w:szCs w:val="22"/>
        </w:rPr>
        <w:t xml:space="preserve"> PDB </w:t>
      </w:r>
      <w:r>
        <w:rPr>
          <w:rFonts w:hint="eastAsia" w:ascii="Calibri" w:hAnsi="Arial" w:cs="Arial"/>
          <w:b/>
          <w:bCs/>
          <w:sz w:val="22"/>
          <w:szCs w:val="22"/>
        </w:rPr>
        <w:t xml:space="preserve">in the </w:t>
      </w:r>
      <w:r>
        <w:rPr>
          <w:rFonts w:ascii="Calibri" w:hAnsi="Arial" w:cs="Arial"/>
          <w:b/>
          <w:bCs/>
          <w:i/>
          <w:iCs/>
          <w:sz w:val="22"/>
          <w:szCs w:val="22"/>
        </w:rPr>
        <w:t>QoS Flow TSC Feedback List</w:t>
      </w:r>
      <w:r>
        <w:rPr>
          <w:rFonts w:hint="eastAsia" w:ascii="Calibri" w:hAnsi="Arial" w:cs="Arial"/>
          <w:b/>
          <w:bCs/>
          <w:i/>
          <w:iCs/>
          <w:sz w:val="22"/>
          <w:szCs w:val="22"/>
        </w:rPr>
        <w:t xml:space="preserve"> </w:t>
      </w:r>
      <w:r>
        <w:rPr>
          <w:rFonts w:ascii="Calibri" w:hAnsi="Arial" w:cs="Arial"/>
          <w:b/>
          <w:bCs/>
          <w:sz w:val="22"/>
          <w:szCs w:val="22"/>
        </w:rPr>
        <w:t xml:space="preserve">of </w:t>
      </w:r>
      <w:r>
        <w:rPr>
          <w:rFonts w:hint="eastAsia" w:ascii="Calibri" w:hAnsi="Arial" w:cs="Arial"/>
          <w:b/>
          <w:bCs/>
          <w:i/>
          <w:iCs/>
          <w:sz w:val="22"/>
          <w:szCs w:val="22"/>
        </w:rPr>
        <w:t>PDU Session Resource Setup</w:t>
      </w:r>
      <w:r>
        <w:rPr>
          <w:rFonts w:ascii="Calibri" w:hAnsi="Arial" w:cs="Arial"/>
          <w:b/>
          <w:bCs/>
          <w:i/>
          <w:iCs/>
          <w:sz w:val="22"/>
          <w:szCs w:val="22"/>
        </w:rPr>
        <w:t xml:space="preserve"> </w:t>
      </w:r>
      <w:r>
        <w:rPr>
          <w:rFonts w:hint="eastAsia" w:ascii="Calibri" w:hAnsi="Arial" w:cs="Arial"/>
          <w:b/>
          <w:bCs/>
          <w:i/>
          <w:iCs/>
          <w:sz w:val="22"/>
          <w:szCs w:val="22"/>
        </w:rPr>
        <w:t>Response</w:t>
      </w:r>
      <w:r>
        <w:rPr>
          <w:rFonts w:ascii="Calibri" w:hAnsi="Arial" w:cs="Arial"/>
          <w:b/>
          <w:bCs/>
          <w:i/>
          <w:iCs/>
          <w:sz w:val="22"/>
          <w:szCs w:val="22"/>
        </w:rPr>
        <w:t xml:space="preserve"> Transfer</w:t>
      </w:r>
      <w:r>
        <w:rPr>
          <w:rFonts w:hint="eastAsia" w:ascii="Calibri" w:hAnsi="Arial" w:cs="Arial"/>
          <w:b/>
          <w:bCs/>
          <w:sz w:val="22"/>
          <w:szCs w:val="22"/>
        </w:rPr>
        <w:t xml:space="preserve"> IE</w:t>
      </w:r>
      <w:r>
        <w:rPr>
          <w:rFonts w:ascii="Calibri" w:hAnsi="Arial" w:cs="Arial"/>
          <w:b/>
          <w:bCs/>
          <w:sz w:val="22"/>
          <w:szCs w:val="22"/>
        </w:rPr>
        <w:t xml:space="preserve">, and extend the usage of QoS Flow TSC </w:t>
      </w:r>
      <w:r>
        <w:rPr>
          <w:rFonts w:hint="eastAsia" w:ascii="Calibri" w:hAnsi="Arial" w:cs="Arial"/>
          <w:b/>
          <w:bCs/>
          <w:sz w:val="22"/>
          <w:szCs w:val="22"/>
        </w:rPr>
        <w:t>Feed</w:t>
      </w:r>
      <w:r>
        <w:rPr>
          <w:rFonts w:ascii="Calibri" w:hAnsi="Arial" w:cs="Arial"/>
          <w:b/>
          <w:bCs/>
          <w:sz w:val="22"/>
          <w:szCs w:val="22"/>
        </w:rPr>
        <w:t>back List IE.</w:t>
      </w:r>
    </w:p>
    <w:p>
      <w:pPr>
        <w:spacing w:after="120"/>
        <w:rPr>
          <w:rFonts w:ascii="Calibri" w:hAnsi="Arial" w:cs="Arial"/>
          <w:b/>
          <w:bCs/>
          <w:sz w:val="22"/>
          <w:szCs w:val="22"/>
        </w:rPr>
      </w:pPr>
      <w:r>
        <w:rPr>
          <w:rFonts w:hint="eastAsia" w:ascii="Calibri" w:hAnsi="Arial" w:cs="Arial"/>
          <w:b/>
          <w:bCs/>
          <w:sz w:val="22"/>
          <w:szCs w:val="22"/>
        </w:rPr>
        <w:t>P</w:t>
      </w:r>
      <w:r>
        <w:rPr>
          <w:rFonts w:ascii="Calibri" w:hAnsi="Arial" w:cs="Arial"/>
          <w:b/>
          <w:bCs/>
          <w:sz w:val="22"/>
          <w:szCs w:val="22"/>
        </w:rPr>
        <w:t xml:space="preserve">roposal </w:t>
      </w:r>
      <w:r>
        <w:rPr>
          <w:rFonts w:hint="eastAsia" w:ascii="Calibri" w:hAnsi="Arial" w:cs="Arial"/>
          <w:b/>
          <w:bCs/>
          <w:sz w:val="22"/>
          <w:szCs w:val="22"/>
        </w:rPr>
        <w:t>10</w:t>
      </w:r>
      <w:r>
        <w:rPr>
          <w:rFonts w:ascii="Calibri" w:hAnsi="Arial" w:cs="Arial"/>
          <w:b/>
          <w:bCs/>
          <w:sz w:val="22"/>
          <w:szCs w:val="22"/>
        </w:rPr>
        <w:t xml:space="preserve">: Change the presence of the </w:t>
      </w:r>
      <w:r>
        <w:rPr>
          <w:rFonts w:ascii="Calibri" w:hAnsi="Arial" w:cs="Arial"/>
          <w:b/>
          <w:bCs/>
          <w:i/>
          <w:iCs/>
          <w:sz w:val="22"/>
          <w:szCs w:val="22"/>
        </w:rPr>
        <w:t>TSC Traffic Characteristics Feedback</w:t>
      </w:r>
      <w:r>
        <w:rPr>
          <w:rFonts w:ascii="Calibri" w:hAnsi="Arial" w:cs="Arial"/>
          <w:b/>
          <w:bCs/>
          <w:sz w:val="22"/>
          <w:szCs w:val="22"/>
        </w:rPr>
        <w:t xml:space="preserve"> IE in the </w:t>
      </w:r>
      <w:r>
        <w:rPr>
          <w:rFonts w:ascii="Calibri" w:hAnsi="Arial" w:cs="Arial"/>
          <w:b/>
          <w:bCs/>
          <w:i/>
          <w:iCs/>
          <w:sz w:val="22"/>
          <w:szCs w:val="22"/>
        </w:rPr>
        <w:t>QoS Flow TSC Feedback List</w:t>
      </w:r>
      <w:r>
        <w:rPr>
          <w:rFonts w:ascii="Calibri" w:hAnsi="Arial" w:cs="Arial"/>
          <w:b/>
          <w:bCs/>
          <w:sz w:val="22"/>
          <w:szCs w:val="22"/>
        </w:rPr>
        <w:t xml:space="preserve"> of </w:t>
      </w:r>
      <w:r>
        <w:rPr>
          <w:rFonts w:ascii="Calibri" w:hAnsi="Arial" w:cs="Arial"/>
          <w:b/>
          <w:bCs/>
          <w:i/>
          <w:iCs/>
          <w:sz w:val="22"/>
          <w:szCs w:val="22"/>
        </w:rPr>
        <w:t>PDU Session Resource Setup Response Transfer</w:t>
      </w:r>
      <w:r>
        <w:rPr>
          <w:rFonts w:ascii="Calibri" w:hAnsi="Arial" w:cs="Arial"/>
          <w:b/>
          <w:bCs/>
          <w:sz w:val="22"/>
          <w:szCs w:val="22"/>
        </w:rPr>
        <w:t xml:space="preserve"> IE into </w:t>
      </w:r>
      <w:r>
        <w:rPr>
          <w:rFonts w:ascii="Arial" w:hAnsi="Arial" w:cs="Arial"/>
          <w:b/>
          <w:bCs/>
          <w:sz w:val="22"/>
          <w:szCs w:val="22"/>
        </w:rPr>
        <w:t>‘</w:t>
      </w:r>
      <w:r>
        <w:rPr>
          <w:rFonts w:ascii="Calibri" w:hAnsi="Calibri" w:cs="Calibri"/>
          <w:b/>
          <w:bCs/>
          <w:sz w:val="22"/>
          <w:szCs w:val="22"/>
        </w:rPr>
        <w:t>Optional</w:t>
      </w:r>
      <w:r>
        <w:rPr>
          <w:rFonts w:ascii="Arial" w:hAnsi="Arial" w:cs="Arial"/>
          <w:b/>
          <w:bCs/>
          <w:sz w:val="22"/>
          <w:szCs w:val="22"/>
        </w:rPr>
        <w:t>’</w:t>
      </w:r>
      <w:r>
        <w:rPr>
          <w:rFonts w:ascii="Calibri" w:hAnsi="Calibri" w:cs="Calibri"/>
          <w:b/>
          <w:bCs/>
          <w:sz w:val="22"/>
          <w:szCs w:val="22"/>
        </w:rPr>
        <w:t>.</w:t>
      </w:r>
    </w:p>
    <w:p>
      <w:pPr>
        <w:spacing w:after="120"/>
        <w:rPr>
          <w:rFonts w:ascii="Calibri" w:hAnsi="Arial" w:cs="Arial"/>
          <w:b/>
          <w:bCs/>
          <w:sz w:val="20"/>
          <w:szCs w:val="20"/>
        </w:rPr>
      </w:pPr>
      <w:r>
        <w:rPr>
          <w:rFonts w:hint="eastAsia" w:ascii="Calibri" w:hAnsi="Arial" w:cs="Arial"/>
          <w:b/>
          <w:bCs/>
          <w:sz w:val="22"/>
          <w:szCs w:val="22"/>
        </w:rPr>
        <w:t>P</w:t>
      </w:r>
      <w:r>
        <w:rPr>
          <w:rFonts w:ascii="Calibri" w:hAnsi="Arial" w:cs="Arial"/>
          <w:b/>
          <w:bCs/>
          <w:sz w:val="22"/>
          <w:szCs w:val="22"/>
        </w:rPr>
        <w:t xml:space="preserve">roposal </w:t>
      </w:r>
      <w:r>
        <w:rPr>
          <w:rFonts w:hint="eastAsia" w:ascii="Calibri" w:hAnsi="Arial" w:cs="Arial"/>
          <w:b/>
          <w:bCs/>
          <w:sz w:val="22"/>
          <w:szCs w:val="22"/>
        </w:rPr>
        <w:t>11</w:t>
      </w:r>
      <w:r>
        <w:rPr>
          <w:rFonts w:ascii="Calibri" w:hAnsi="Arial" w:cs="Arial"/>
          <w:b/>
          <w:bCs/>
          <w:sz w:val="22"/>
          <w:szCs w:val="22"/>
        </w:rPr>
        <w:t>: Add the dynamic uplink 5</w:t>
      </w:r>
      <w:r>
        <w:rPr>
          <w:rFonts w:hint="eastAsia" w:ascii="Calibri" w:hAnsi="Arial" w:cs="Arial"/>
          <w:b/>
          <w:bCs/>
          <w:sz w:val="22"/>
          <w:szCs w:val="22"/>
        </w:rPr>
        <w:t>G-AN</w:t>
      </w:r>
      <w:r>
        <w:rPr>
          <w:rFonts w:ascii="Calibri" w:hAnsi="Arial" w:cs="Arial"/>
          <w:b/>
          <w:bCs/>
          <w:sz w:val="22"/>
          <w:szCs w:val="22"/>
        </w:rPr>
        <w:t xml:space="preserve"> PDB </w:t>
      </w:r>
      <w:r>
        <w:rPr>
          <w:rFonts w:hint="eastAsia" w:ascii="Calibri" w:hAnsi="Arial" w:cs="Arial"/>
          <w:b/>
          <w:bCs/>
          <w:sz w:val="22"/>
          <w:szCs w:val="22"/>
        </w:rPr>
        <w:t xml:space="preserve">in the </w:t>
      </w:r>
      <w:r>
        <w:rPr>
          <w:rFonts w:ascii="Calibri" w:hAnsi="Arial" w:cs="Arial"/>
          <w:b/>
          <w:bCs/>
          <w:i/>
          <w:iCs/>
          <w:sz w:val="22"/>
          <w:szCs w:val="22"/>
        </w:rPr>
        <w:t>QoS Flow Add or Modify Response List</w:t>
      </w:r>
      <w:r>
        <w:rPr>
          <w:rFonts w:ascii="Calibri" w:hAnsi="Arial" w:cs="Arial"/>
          <w:b/>
          <w:bCs/>
          <w:sz w:val="22"/>
          <w:szCs w:val="22"/>
        </w:rPr>
        <w:t xml:space="preserve"> of </w:t>
      </w:r>
      <w:r>
        <w:rPr>
          <w:rFonts w:hint="eastAsia" w:ascii="Calibri" w:hAnsi="Arial" w:cs="Arial"/>
          <w:b/>
          <w:bCs/>
          <w:i/>
          <w:iCs/>
          <w:sz w:val="22"/>
          <w:szCs w:val="22"/>
        </w:rPr>
        <w:t xml:space="preserve">PDU Session Resource </w:t>
      </w:r>
      <w:r>
        <w:rPr>
          <w:rFonts w:ascii="Calibri" w:hAnsi="Arial" w:cs="Arial"/>
          <w:b/>
          <w:bCs/>
          <w:i/>
          <w:iCs/>
          <w:sz w:val="22"/>
          <w:szCs w:val="22"/>
        </w:rPr>
        <w:t xml:space="preserve">Modify </w:t>
      </w:r>
      <w:r>
        <w:rPr>
          <w:rFonts w:hint="eastAsia" w:ascii="Calibri" w:hAnsi="Arial" w:cs="Arial"/>
          <w:b/>
          <w:bCs/>
          <w:i/>
          <w:iCs/>
          <w:sz w:val="22"/>
          <w:szCs w:val="22"/>
        </w:rPr>
        <w:t>Response</w:t>
      </w:r>
      <w:r>
        <w:rPr>
          <w:rFonts w:ascii="Calibri" w:hAnsi="Arial" w:cs="Arial"/>
          <w:b/>
          <w:bCs/>
          <w:i/>
          <w:iCs/>
          <w:sz w:val="22"/>
          <w:szCs w:val="22"/>
        </w:rPr>
        <w:t xml:space="preserve"> Transfer</w:t>
      </w:r>
      <w:r>
        <w:rPr>
          <w:rFonts w:hint="eastAsia" w:ascii="Calibri" w:hAnsi="Arial" w:cs="Arial"/>
          <w:b/>
          <w:bCs/>
          <w:sz w:val="22"/>
          <w:szCs w:val="22"/>
        </w:rPr>
        <w:t xml:space="preserve"> IE</w:t>
      </w:r>
      <w:r>
        <w:rPr>
          <w:rFonts w:ascii="Calibri" w:hAnsi="Arial" w:cs="Arial"/>
          <w:b/>
          <w:bCs/>
          <w:sz w:val="22"/>
          <w:szCs w:val="22"/>
        </w:rPr>
        <w:t>.</w:t>
      </w:r>
    </w:p>
    <w:p>
      <w:pPr>
        <w:spacing w:after="120"/>
        <w:rPr>
          <w:rFonts w:ascii="Calibri"/>
          <w:b/>
          <w:bCs/>
          <w:color w:val="000000"/>
          <w:sz w:val="22"/>
          <w:szCs w:val="22"/>
          <w:u w:val="single"/>
        </w:rPr>
      </w:pPr>
      <w:r>
        <w:rPr>
          <w:rFonts w:hint="eastAsia" w:ascii="Calibri"/>
          <w:b/>
          <w:bCs/>
          <w:color w:val="000000"/>
          <w:sz w:val="22"/>
          <w:szCs w:val="22"/>
          <w:u w:val="single"/>
        </w:rPr>
        <w:t>RAN feedback</w:t>
      </w:r>
    </w:p>
    <w:p>
      <w:pPr>
        <w:spacing w:after="120"/>
        <w:rPr>
          <w:rFonts w:hint="eastAsia" w:ascii="Calibri" w:hAnsi="Arial" w:cs="Arial"/>
          <w:b/>
          <w:bCs/>
          <w:sz w:val="21"/>
          <w:szCs w:val="21"/>
        </w:rPr>
      </w:pPr>
      <w:r>
        <w:rPr>
          <w:rFonts w:ascii="Calibri" w:hAnsi="Arial" w:cs="Arial"/>
          <w:b/>
          <w:bCs/>
          <w:sz w:val="21"/>
          <w:szCs w:val="21"/>
        </w:rPr>
        <w:t xml:space="preserve">Proposal 12: Turn the WA that says </w:t>
      </w:r>
      <w:r>
        <w:rPr>
          <w:rFonts w:ascii="Arial" w:hAnsi="Arial" w:cs="Arial"/>
          <w:b/>
          <w:bCs/>
          <w:sz w:val="21"/>
          <w:szCs w:val="21"/>
        </w:rPr>
        <w:t>‘</w:t>
      </w:r>
      <w:r>
        <w:rPr>
          <w:rFonts w:ascii="Calibri" w:hAnsi="Calibri" w:cs="Calibri"/>
          <w:b/>
          <w:bCs/>
          <w:sz w:val="21"/>
          <w:szCs w:val="21"/>
        </w:rPr>
        <w:t>TSC Traffic Characteristics Feedback is not provided during handover (i.e., not included in HANDOVER REQUEST ACKNOWLEDGE or PATH SWITCH REQUEST)</w:t>
      </w:r>
      <w:r>
        <w:rPr>
          <w:rFonts w:ascii="Arial" w:hAnsi="Arial" w:cs="Arial"/>
          <w:b/>
          <w:bCs/>
          <w:sz w:val="21"/>
          <w:szCs w:val="21"/>
        </w:rPr>
        <w:t xml:space="preserve">’ </w:t>
      </w:r>
      <w:r>
        <w:rPr>
          <w:rFonts w:ascii="Calibri" w:hAnsi="Calibri" w:cs="Calibri"/>
          <w:b/>
          <w:bCs/>
          <w:sz w:val="21"/>
          <w:szCs w:val="21"/>
        </w:rPr>
        <w:t>into agreement for Rel-18.</w:t>
      </w:r>
    </w:p>
    <w:p>
      <w:pPr>
        <w:spacing w:after="120"/>
        <w:rPr>
          <w:sz w:val="22"/>
          <w:szCs w:val="22"/>
        </w:rPr>
      </w:pPr>
      <w:r>
        <w:rPr>
          <w:sz w:val="22"/>
          <w:szCs w:val="22"/>
        </w:rPr>
        <w:t xml:space="preserve"> </w:t>
      </w:r>
    </w:p>
    <w:p>
      <w:pPr>
        <w:keepNext/>
        <w:keepLines/>
        <w:widowControl w:val="0"/>
        <w:pBdr>
          <w:top w:val="single" w:color="auto" w:sz="12" w:space="3"/>
        </w:pBdr>
        <w:spacing w:before="240" w:beforeAutospacing="0"/>
        <w:ind w:left="432" w:hanging="432"/>
        <w:outlineLvl w:val="0"/>
        <w:rPr>
          <w:rFonts w:ascii="Arial" w:hAnsi="Arial" w:cs="Arial"/>
          <w:b/>
          <w:bCs/>
          <w:kern w:val="36"/>
          <w:sz w:val="32"/>
          <w:szCs w:val="32"/>
        </w:rPr>
      </w:pPr>
      <w:r>
        <w:rPr>
          <w:rFonts w:hint="eastAsia" w:ascii="Arial" w:hAnsi="Arial" w:cs="Arial"/>
          <w:b/>
          <w:bCs/>
          <w:kern w:val="36"/>
          <w:sz w:val="32"/>
          <w:szCs w:val="32"/>
        </w:rPr>
        <w:t>4 Reference</w:t>
      </w:r>
    </w:p>
    <w:p>
      <w:pPr>
        <w:numPr>
          <w:ilvl w:val="0"/>
          <w:numId w:val="4"/>
        </w:numPr>
        <w:spacing w:after="120"/>
        <w:rPr>
          <w:sz w:val="22"/>
          <w:szCs w:val="22"/>
        </w:rPr>
      </w:pPr>
      <w:r>
        <w:rPr>
          <w:rFonts w:cs="Arial"/>
          <w:sz w:val="22"/>
          <w:szCs w:val="22"/>
        </w:rPr>
        <w:t xml:space="preserve">R3-235750, Summary of Offline </w:t>
      </w:r>
      <w:bookmarkStart w:id="0" w:name="_GoBack"/>
      <w:bookmarkEnd w:id="0"/>
      <w:r>
        <w:rPr>
          <w:rFonts w:cs="Arial"/>
          <w:sz w:val="22"/>
          <w:szCs w:val="22"/>
        </w:rPr>
        <w:t>Discussion for CB # R18URLLC, nokia</w:t>
      </w:r>
    </w:p>
    <w:p>
      <w:pPr>
        <w:numPr>
          <w:ilvl w:val="0"/>
          <w:numId w:val="4"/>
        </w:numPr>
        <w:spacing w:after="120"/>
        <w:rPr>
          <w:sz w:val="22"/>
          <w:szCs w:val="22"/>
        </w:rPr>
      </w:pPr>
      <w:r>
        <w:rPr>
          <w:sz w:val="22"/>
          <w:szCs w:val="22"/>
        </w:rPr>
        <w:t>R3-235575</w:t>
      </w:r>
      <w:r>
        <w:rPr>
          <w:rFonts w:cs="Arial"/>
          <w:sz w:val="22"/>
          <w:szCs w:val="22"/>
        </w:rPr>
        <w:t>,</w:t>
      </w:r>
      <w:r>
        <w:rPr>
          <w:sz w:val="22"/>
          <w:szCs w:val="22"/>
        </w:rPr>
        <w:t xml:space="preserve"> Further discussion on Support NR Timing Resiliency and URLLC enhancements (Ericsson)</w:t>
      </w:r>
    </w:p>
    <w:p>
      <w:pPr>
        <w:numPr>
          <w:ilvl w:val="0"/>
          <w:numId w:val="4"/>
        </w:numPr>
        <w:spacing w:after="120"/>
        <w:rPr>
          <w:sz w:val="22"/>
          <w:szCs w:val="22"/>
        </w:rPr>
      </w:pPr>
      <w:r>
        <w:rPr>
          <w:rFonts w:cs="Arial"/>
          <w:sz w:val="22"/>
          <w:szCs w:val="22"/>
        </w:rPr>
        <w:t>R3-235574, Support NR Timing Resiliency and URLLC enhancements (Ericsson)</w:t>
      </w:r>
    </w:p>
    <w:p>
      <w:pPr>
        <w:numPr>
          <w:ilvl w:val="0"/>
          <w:numId w:val="4"/>
        </w:numPr>
        <w:spacing w:after="120"/>
        <w:rPr>
          <w:sz w:val="22"/>
          <w:szCs w:val="22"/>
        </w:rPr>
      </w:pPr>
      <w:r>
        <w:rPr>
          <w:rFonts w:cs="Arial"/>
          <w:sz w:val="22"/>
          <w:szCs w:val="22"/>
        </w:rPr>
        <w:t>R3-237154 Reply LS Support of Time Sensitive Networking (TSN) enabled Transport Network (TN)</w:t>
      </w:r>
    </w:p>
    <w:p>
      <w:pPr>
        <w:numPr>
          <w:ilvl w:val="0"/>
          <w:numId w:val="4"/>
        </w:numPr>
        <w:spacing w:after="120"/>
        <w:rPr>
          <w:rFonts w:cs="Arial"/>
          <w:sz w:val="22"/>
          <w:szCs w:val="22"/>
        </w:rPr>
      </w:pPr>
      <w:r>
        <w:rPr>
          <w:rFonts w:cs="Arial"/>
          <w:sz w:val="22"/>
          <w:szCs w:val="22"/>
        </w:rPr>
        <w:t>R3-2</w:t>
      </w:r>
      <w:r>
        <w:rPr>
          <w:rFonts w:hint="eastAsia" w:cs="Arial"/>
          <w:sz w:val="22"/>
          <w:szCs w:val="22"/>
        </w:rPr>
        <w:t>766</w:t>
      </w:r>
      <w:r>
        <w:rPr>
          <w:rFonts w:hint="eastAsia" w:cs="Arial"/>
          <w:sz w:val="22"/>
          <w:szCs w:val="22"/>
          <w:lang w:val="en-US" w:eastAsia="zh-CN"/>
        </w:rPr>
        <w:t>4</w:t>
      </w:r>
      <w:r>
        <w:rPr>
          <w:rFonts w:cs="Arial"/>
          <w:sz w:val="22"/>
          <w:szCs w:val="22"/>
        </w:rPr>
        <w:t>, TPs to BL CRs of TS38.413 and TS38.473 for NR Timing Resiliency, ZTE</w:t>
      </w:r>
    </w:p>
    <w:p>
      <w:pPr>
        <w:spacing w:after="120"/>
        <w:rPr>
          <w:rFonts w:eastAsia="等线"/>
          <w:sz w:val="22"/>
          <w:szCs w:val="22"/>
        </w:rPr>
      </w:pPr>
      <w:r>
        <w:rPr>
          <w:rFonts w:eastAsia="等线"/>
          <w:sz w:val="22"/>
          <w:szCs w:val="22"/>
        </w:rPr>
        <w:t xml:space="preserve"> </w:t>
      </w:r>
    </w:p>
    <w:p>
      <w:pPr>
        <w:spacing w:after="120"/>
        <w:rPr>
          <w:rFonts w:ascii="Calibri"/>
          <w:color w:val="000000"/>
          <w:sz w:val="22"/>
          <w:szCs w:val="22"/>
        </w:rPr>
      </w:pPr>
      <w:r>
        <w:rPr>
          <w:rFonts w:ascii="Calibri"/>
          <w:color w:val="000000"/>
          <w:sz w:val="22"/>
          <w:szCs w:val="22"/>
        </w:rPr>
        <w:t xml:space="preserve"> </w:t>
      </w: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23198"/>
    <w:multiLevelType w:val="multilevel"/>
    <w:tmpl w:val="15523198"/>
    <w:lvl w:ilvl="0" w:tentative="0">
      <w:start w:val="1"/>
      <w:numFmt w:val="bullet"/>
      <w:lvlText w:val=""/>
      <w:lvlJc w:val="left"/>
      <w:pPr>
        <w:tabs>
          <w:tab w:val="left" w:pos="567"/>
        </w:tabs>
        <w:ind w:left="567" w:hanging="567"/>
      </w:pPr>
      <w:rPr>
        <w:rFonts w:hint="default" w:ascii="Symbol" w:hAnsi="Symbol"/>
        <w:b/>
        <w:bCs/>
        <w:i w:val="0"/>
        <w:iCs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B176655"/>
    <w:multiLevelType w:val="multilevel"/>
    <w:tmpl w:val="1B176655"/>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667CCF"/>
    <w:multiLevelType w:val="multilevel"/>
    <w:tmpl w:val="46667CCF"/>
    <w:lvl w:ilvl="0" w:tentative="0">
      <w:start w:val="1"/>
      <w:numFmt w:val="bullet"/>
      <w:lvlText w:val="•"/>
      <w:lvlJc w:val="left"/>
      <w:pPr>
        <w:ind w:left="420" w:hanging="420"/>
      </w:pPr>
      <w:rPr>
        <w:rFonts w:hint="default" w:ascii="Arial" w:hAnsi="Arial" w:cs="Aria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5DD6BD6"/>
    <w:multiLevelType w:val="multilevel"/>
    <w:tmpl w:val="75DD6BD6"/>
    <w:lvl w:ilvl="0" w:tentative="0">
      <w:start w:val="1"/>
      <w:numFmt w:val="decimal"/>
      <w:lvlText w:val="[%1]"/>
      <w:lvlJc w:val="left"/>
      <w:pPr>
        <w:tabs>
          <w:tab w:val="left" w:pos="567"/>
        </w:tabs>
        <w:ind w:left="567" w:hanging="567"/>
      </w:pPr>
      <w:rPr>
        <w:rFonts w:hint="default" w:ascii="Times New Roman" w:hAnsi="Times New Roman" w:cs="Times New Roman"/>
        <w:b w:val="0"/>
        <w:bCs w:val="0"/>
      </w:rPr>
    </w:lvl>
    <w:lvl w:ilvl="1" w:tentative="0">
      <w:start w:val="1"/>
      <w:numFmt w:val="lowerLetter"/>
      <w:lvlText w:val="%2."/>
      <w:lvlJc w:val="left"/>
      <w:pPr>
        <w:tabs>
          <w:tab w:val="left" w:pos="1440"/>
        </w:tabs>
        <w:ind w:left="1440" w:hanging="360"/>
      </w:pPr>
      <w:rPr>
        <w:rFonts w:hint="default" w:ascii="Times New Roman" w:hAnsi="Times New Roman" w:cs="Times New Roman"/>
      </w:rPr>
    </w:lvl>
    <w:lvl w:ilvl="2" w:tentative="0">
      <w:start w:val="1"/>
      <w:numFmt w:val="lowerRoman"/>
      <w:lvlText w:val="%3."/>
      <w:lvlJc w:val="right"/>
      <w:pPr>
        <w:tabs>
          <w:tab w:val="left" w:pos="2160"/>
        </w:tabs>
        <w:ind w:left="2160" w:hanging="18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lowerLetter"/>
      <w:lvlText w:val="%5."/>
      <w:lvlJc w:val="left"/>
      <w:pPr>
        <w:tabs>
          <w:tab w:val="left" w:pos="3600"/>
        </w:tabs>
        <w:ind w:left="3600" w:hanging="360"/>
      </w:pPr>
      <w:rPr>
        <w:rFonts w:hint="default" w:ascii="Times New Roman" w:hAnsi="Times New Roman" w:cs="Times New Roman"/>
      </w:rPr>
    </w:lvl>
    <w:lvl w:ilvl="5" w:tentative="0">
      <w:start w:val="1"/>
      <w:numFmt w:val="lowerRoman"/>
      <w:lvlText w:val="%6."/>
      <w:lvlJc w:val="right"/>
      <w:pPr>
        <w:tabs>
          <w:tab w:val="left" w:pos="4320"/>
        </w:tabs>
        <w:ind w:left="4320" w:hanging="18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lowerLetter"/>
      <w:lvlText w:val="%8."/>
      <w:lvlJc w:val="left"/>
      <w:pPr>
        <w:tabs>
          <w:tab w:val="left" w:pos="5760"/>
        </w:tabs>
        <w:ind w:left="5760" w:hanging="360"/>
      </w:pPr>
      <w:rPr>
        <w:rFonts w:hint="default" w:ascii="Times New Roman" w:hAnsi="Times New Roman" w:cs="Times New Roman"/>
      </w:rPr>
    </w:lvl>
    <w:lvl w:ilvl="8" w:tentative="0">
      <w:start w:val="1"/>
      <w:numFmt w:val="lowerRoman"/>
      <w:lvlText w:val="%9."/>
      <w:lvlJc w:val="right"/>
      <w:pPr>
        <w:tabs>
          <w:tab w:val="left" w:pos="6480"/>
        </w:tabs>
        <w:ind w:left="6480" w:hanging="180"/>
      </w:pPr>
      <w:rPr>
        <w:rFonts w:hint="default" w:ascii="Times New Roman" w:hAnsi="Times New Roman" w:cs="Times New Roman"/>
      </w:rPr>
    </w:lvl>
  </w:abstractNum>
  <w:num w:numId="1">
    <w:abstractNumId w:val="0"/>
  </w:num>
  <w:num w:numId="2">
    <w:abstractNumId w:val="1"/>
  </w:num>
  <w:num w:numId="3">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2">
    <w15:presenceInfo w15:providerId="None" w15:userId="Huawei2"/>
  </w15:person>
  <w15:person w15:author="Nokia 8">
    <w15:presenceInfo w15:providerId="None" w15:userId="Nokia 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3FF"/>
    <w:rsid w:val="00000DF0"/>
    <w:rsid w:val="00001E8F"/>
    <w:rsid w:val="00003BDC"/>
    <w:rsid w:val="00014226"/>
    <w:rsid w:val="00020D4D"/>
    <w:rsid w:val="00022E4A"/>
    <w:rsid w:val="00024C18"/>
    <w:rsid w:val="00030258"/>
    <w:rsid w:val="000472E8"/>
    <w:rsid w:val="00050A65"/>
    <w:rsid w:val="00051FFB"/>
    <w:rsid w:val="0005645E"/>
    <w:rsid w:val="00061D0F"/>
    <w:rsid w:val="00067DCD"/>
    <w:rsid w:val="00094F0A"/>
    <w:rsid w:val="000A5466"/>
    <w:rsid w:val="000A6394"/>
    <w:rsid w:val="000C038A"/>
    <w:rsid w:val="000C5BAA"/>
    <w:rsid w:val="000C6598"/>
    <w:rsid w:val="000D6382"/>
    <w:rsid w:val="000E3194"/>
    <w:rsid w:val="000F23FA"/>
    <w:rsid w:val="00107090"/>
    <w:rsid w:val="00112C4C"/>
    <w:rsid w:val="00117A22"/>
    <w:rsid w:val="00145D43"/>
    <w:rsid w:val="001562B4"/>
    <w:rsid w:val="0016286B"/>
    <w:rsid w:val="001670C1"/>
    <w:rsid w:val="001763A1"/>
    <w:rsid w:val="00191183"/>
    <w:rsid w:val="00192C46"/>
    <w:rsid w:val="001A7B60"/>
    <w:rsid w:val="001B6CDC"/>
    <w:rsid w:val="001B7A65"/>
    <w:rsid w:val="001D2CB8"/>
    <w:rsid w:val="001E41F3"/>
    <w:rsid w:val="001E48D4"/>
    <w:rsid w:val="001F4F23"/>
    <w:rsid w:val="001F7705"/>
    <w:rsid w:val="00214049"/>
    <w:rsid w:val="002218D6"/>
    <w:rsid w:val="0026004D"/>
    <w:rsid w:val="00262C39"/>
    <w:rsid w:val="002636A7"/>
    <w:rsid w:val="00272BDC"/>
    <w:rsid w:val="00274611"/>
    <w:rsid w:val="00274720"/>
    <w:rsid w:val="0027588B"/>
    <w:rsid w:val="00275D12"/>
    <w:rsid w:val="002769EB"/>
    <w:rsid w:val="002808A2"/>
    <w:rsid w:val="002860C4"/>
    <w:rsid w:val="002868B7"/>
    <w:rsid w:val="002A37C8"/>
    <w:rsid w:val="002A47EF"/>
    <w:rsid w:val="002B23F9"/>
    <w:rsid w:val="002B24C6"/>
    <w:rsid w:val="002B5741"/>
    <w:rsid w:val="002B5801"/>
    <w:rsid w:val="002B5B7A"/>
    <w:rsid w:val="002B6067"/>
    <w:rsid w:val="002C238A"/>
    <w:rsid w:val="002D26A2"/>
    <w:rsid w:val="002D4B2E"/>
    <w:rsid w:val="002D60C2"/>
    <w:rsid w:val="002E595A"/>
    <w:rsid w:val="002E60BC"/>
    <w:rsid w:val="00305409"/>
    <w:rsid w:val="00314D14"/>
    <w:rsid w:val="00332A03"/>
    <w:rsid w:val="0035319E"/>
    <w:rsid w:val="00353346"/>
    <w:rsid w:val="00376EE0"/>
    <w:rsid w:val="00392B19"/>
    <w:rsid w:val="00396631"/>
    <w:rsid w:val="003A2933"/>
    <w:rsid w:val="003A4E1D"/>
    <w:rsid w:val="003A5266"/>
    <w:rsid w:val="003B597F"/>
    <w:rsid w:val="003B7609"/>
    <w:rsid w:val="003C12C0"/>
    <w:rsid w:val="003D15E8"/>
    <w:rsid w:val="003E1A36"/>
    <w:rsid w:val="003F54CE"/>
    <w:rsid w:val="003F6528"/>
    <w:rsid w:val="00401D59"/>
    <w:rsid w:val="004031DD"/>
    <w:rsid w:val="0040623E"/>
    <w:rsid w:val="0041015F"/>
    <w:rsid w:val="004133F3"/>
    <w:rsid w:val="004165D0"/>
    <w:rsid w:val="00422D66"/>
    <w:rsid w:val="004242F1"/>
    <w:rsid w:val="00424A38"/>
    <w:rsid w:val="00425F8D"/>
    <w:rsid w:val="00447131"/>
    <w:rsid w:val="00467657"/>
    <w:rsid w:val="00477480"/>
    <w:rsid w:val="00477891"/>
    <w:rsid w:val="004839DB"/>
    <w:rsid w:val="004865D4"/>
    <w:rsid w:val="004A1950"/>
    <w:rsid w:val="004A20E3"/>
    <w:rsid w:val="004A7E50"/>
    <w:rsid w:val="004B75B7"/>
    <w:rsid w:val="004E67FC"/>
    <w:rsid w:val="004F242B"/>
    <w:rsid w:val="00501900"/>
    <w:rsid w:val="005112B5"/>
    <w:rsid w:val="005124D6"/>
    <w:rsid w:val="0051580D"/>
    <w:rsid w:val="00520062"/>
    <w:rsid w:val="0052545C"/>
    <w:rsid w:val="005273D2"/>
    <w:rsid w:val="00531F79"/>
    <w:rsid w:val="00535FD9"/>
    <w:rsid w:val="00540E46"/>
    <w:rsid w:val="00544D1D"/>
    <w:rsid w:val="00550006"/>
    <w:rsid w:val="00564BDC"/>
    <w:rsid w:val="00592D74"/>
    <w:rsid w:val="00592FB9"/>
    <w:rsid w:val="005A1B99"/>
    <w:rsid w:val="005A32AA"/>
    <w:rsid w:val="005C4D70"/>
    <w:rsid w:val="005D1299"/>
    <w:rsid w:val="005D3CC5"/>
    <w:rsid w:val="005D6988"/>
    <w:rsid w:val="005E10FE"/>
    <w:rsid w:val="005E2C44"/>
    <w:rsid w:val="005E3D2A"/>
    <w:rsid w:val="005E4D8A"/>
    <w:rsid w:val="005F2108"/>
    <w:rsid w:val="005F436C"/>
    <w:rsid w:val="005F58C2"/>
    <w:rsid w:val="0060567A"/>
    <w:rsid w:val="0060610C"/>
    <w:rsid w:val="00621188"/>
    <w:rsid w:val="00625052"/>
    <w:rsid w:val="006257ED"/>
    <w:rsid w:val="0062763C"/>
    <w:rsid w:val="006310E9"/>
    <w:rsid w:val="006370F5"/>
    <w:rsid w:val="00646C7D"/>
    <w:rsid w:val="00646F69"/>
    <w:rsid w:val="006560F0"/>
    <w:rsid w:val="006760A7"/>
    <w:rsid w:val="006804C7"/>
    <w:rsid w:val="006848B8"/>
    <w:rsid w:val="00695808"/>
    <w:rsid w:val="006972EB"/>
    <w:rsid w:val="006A0700"/>
    <w:rsid w:val="006A5614"/>
    <w:rsid w:val="006B46FB"/>
    <w:rsid w:val="006B49DF"/>
    <w:rsid w:val="006C7F40"/>
    <w:rsid w:val="006D56BC"/>
    <w:rsid w:val="006E21FB"/>
    <w:rsid w:val="006E74F4"/>
    <w:rsid w:val="0071052A"/>
    <w:rsid w:val="00711130"/>
    <w:rsid w:val="007342B2"/>
    <w:rsid w:val="00742578"/>
    <w:rsid w:val="00760E42"/>
    <w:rsid w:val="00765952"/>
    <w:rsid w:val="00773339"/>
    <w:rsid w:val="00773C15"/>
    <w:rsid w:val="00775CD6"/>
    <w:rsid w:val="007767A3"/>
    <w:rsid w:val="00792342"/>
    <w:rsid w:val="00795237"/>
    <w:rsid w:val="007A0CE1"/>
    <w:rsid w:val="007A34F3"/>
    <w:rsid w:val="007A4DD4"/>
    <w:rsid w:val="007A6F2E"/>
    <w:rsid w:val="007B512A"/>
    <w:rsid w:val="007B572B"/>
    <w:rsid w:val="007C2097"/>
    <w:rsid w:val="007C2145"/>
    <w:rsid w:val="007D6A07"/>
    <w:rsid w:val="007E4113"/>
    <w:rsid w:val="007E5FC8"/>
    <w:rsid w:val="007F16C7"/>
    <w:rsid w:val="00805D95"/>
    <w:rsid w:val="008227DB"/>
    <w:rsid w:val="008279FA"/>
    <w:rsid w:val="00845D17"/>
    <w:rsid w:val="008579E4"/>
    <w:rsid w:val="008626E7"/>
    <w:rsid w:val="008700DA"/>
    <w:rsid w:val="00870EE7"/>
    <w:rsid w:val="008712F9"/>
    <w:rsid w:val="008A317B"/>
    <w:rsid w:val="008B1F20"/>
    <w:rsid w:val="008C02A6"/>
    <w:rsid w:val="008C4751"/>
    <w:rsid w:val="008D3888"/>
    <w:rsid w:val="008F51CE"/>
    <w:rsid w:val="008F686C"/>
    <w:rsid w:val="008F6A87"/>
    <w:rsid w:val="009017EE"/>
    <w:rsid w:val="00903707"/>
    <w:rsid w:val="00913222"/>
    <w:rsid w:val="00916443"/>
    <w:rsid w:val="00917C9F"/>
    <w:rsid w:val="0092665B"/>
    <w:rsid w:val="00936638"/>
    <w:rsid w:val="00955FBC"/>
    <w:rsid w:val="00972525"/>
    <w:rsid w:val="009777D9"/>
    <w:rsid w:val="009824D9"/>
    <w:rsid w:val="00991B88"/>
    <w:rsid w:val="00995252"/>
    <w:rsid w:val="00996397"/>
    <w:rsid w:val="009A1081"/>
    <w:rsid w:val="009A336D"/>
    <w:rsid w:val="009A579D"/>
    <w:rsid w:val="009B13B8"/>
    <w:rsid w:val="009C41C1"/>
    <w:rsid w:val="009E0762"/>
    <w:rsid w:val="009E210A"/>
    <w:rsid w:val="009E3297"/>
    <w:rsid w:val="009E5B72"/>
    <w:rsid w:val="009F251D"/>
    <w:rsid w:val="009F734F"/>
    <w:rsid w:val="00A01D9B"/>
    <w:rsid w:val="00A04081"/>
    <w:rsid w:val="00A07158"/>
    <w:rsid w:val="00A10F24"/>
    <w:rsid w:val="00A20AB3"/>
    <w:rsid w:val="00A21256"/>
    <w:rsid w:val="00A246B6"/>
    <w:rsid w:val="00A3732B"/>
    <w:rsid w:val="00A42B0F"/>
    <w:rsid w:val="00A47E70"/>
    <w:rsid w:val="00A53AEF"/>
    <w:rsid w:val="00A7671C"/>
    <w:rsid w:val="00A82F23"/>
    <w:rsid w:val="00AB00C3"/>
    <w:rsid w:val="00AB1244"/>
    <w:rsid w:val="00AD1CD8"/>
    <w:rsid w:val="00AD5116"/>
    <w:rsid w:val="00AE0DA0"/>
    <w:rsid w:val="00AE5A38"/>
    <w:rsid w:val="00AE6E2C"/>
    <w:rsid w:val="00AF43A8"/>
    <w:rsid w:val="00AF7FD7"/>
    <w:rsid w:val="00B0502B"/>
    <w:rsid w:val="00B05B59"/>
    <w:rsid w:val="00B14756"/>
    <w:rsid w:val="00B24807"/>
    <w:rsid w:val="00B258BB"/>
    <w:rsid w:val="00B25B20"/>
    <w:rsid w:val="00B26DC4"/>
    <w:rsid w:val="00B437CA"/>
    <w:rsid w:val="00B50379"/>
    <w:rsid w:val="00B560B5"/>
    <w:rsid w:val="00B67B97"/>
    <w:rsid w:val="00B70BDD"/>
    <w:rsid w:val="00B76C75"/>
    <w:rsid w:val="00B814E1"/>
    <w:rsid w:val="00B968C8"/>
    <w:rsid w:val="00BA3EC5"/>
    <w:rsid w:val="00BB5DFC"/>
    <w:rsid w:val="00BD2148"/>
    <w:rsid w:val="00BD279D"/>
    <w:rsid w:val="00BD6BB8"/>
    <w:rsid w:val="00BE1767"/>
    <w:rsid w:val="00BE3191"/>
    <w:rsid w:val="00BE3B42"/>
    <w:rsid w:val="00C12DBC"/>
    <w:rsid w:val="00C31B69"/>
    <w:rsid w:val="00C47948"/>
    <w:rsid w:val="00C53D8A"/>
    <w:rsid w:val="00C5481B"/>
    <w:rsid w:val="00C573F0"/>
    <w:rsid w:val="00C74ED2"/>
    <w:rsid w:val="00C95985"/>
    <w:rsid w:val="00C95B80"/>
    <w:rsid w:val="00CA6304"/>
    <w:rsid w:val="00CB512D"/>
    <w:rsid w:val="00CC5026"/>
    <w:rsid w:val="00CC644F"/>
    <w:rsid w:val="00CC7546"/>
    <w:rsid w:val="00CD0591"/>
    <w:rsid w:val="00CE4078"/>
    <w:rsid w:val="00CE5C0E"/>
    <w:rsid w:val="00CF254F"/>
    <w:rsid w:val="00CF72B7"/>
    <w:rsid w:val="00D03F9A"/>
    <w:rsid w:val="00D104E0"/>
    <w:rsid w:val="00D157AF"/>
    <w:rsid w:val="00D202FA"/>
    <w:rsid w:val="00D222B6"/>
    <w:rsid w:val="00D23604"/>
    <w:rsid w:val="00D35F6F"/>
    <w:rsid w:val="00D608C3"/>
    <w:rsid w:val="00D63018"/>
    <w:rsid w:val="00D95B9C"/>
    <w:rsid w:val="00D96016"/>
    <w:rsid w:val="00DB66FE"/>
    <w:rsid w:val="00DD5724"/>
    <w:rsid w:val="00DE037B"/>
    <w:rsid w:val="00DE34CF"/>
    <w:rsid w:val="00DE6E1D"/>
    <w:rsid w:val="00E00D0F"/>
    <w:rsid w:val="00E02866"/>
    <w:rsid w:val="00E15BA1"/>
    <w:rsid w:val="00E233FF"/>
    <w:rsid w:val="00E27E18"/>
    <w:rsid w:val="00E64117"/>
    <w:rsid w:val="00E663E7"/>
    <w:rsid w:val="00E9145D"/>
    <w:rsid w:val="00E9743C"/>
    <w:rsid w:val="00EA32CF"/>
    <w:rsid w:val="00EB2397"/>
    <w:rsid w:val="00EB3F46"/>
    <w:rsid w:val="00EE0733"/>
    <w:rsid w:val="00EE6BAB"/>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83739"/>
    <w:rsid w:val="00F85C80"/>
    <w:rsid w:val="00F9031B"/>
    <w:rsid w:val="00F92B61"/>
    <w:rsid w:val="00FA2617"/>
    <w:rsid w:val="00FA37FD"/>
    <w:rsid w:val="00FA55A0"/>
    <w:rsid w:val="00FB17C1"/>
    <w:rsid w:val="00FB43CB"/>
    <w:rsid w:val="00FB6386"/>
    <w:rsid w:val="00FB7DE3"/>
    <w:rsid w:val="00FE006E"/>
    <w:rsid w:val="00FE46C8"/>
    <w:rsid w:val="00FE57B3"/>
    <w:rsid w:val="00FF6231"/>
    <w:rsid w:val="026F459A"/>
    <w:rsid w:val="02B6410D"/>
    <w:rsid w:val="04534BBF"/>
    <w:rsid w:val="072F6A72"/>
    <w:rsid w:val="07B10B7F"/>
    <w:rsid w:val="08521F1B"/>
    <w:rsid w:val="09877F3A"/>
    <w:rsid w:val="0D8A12B8"/>
    <w:rsid w:val="0F0271C3"/>
    <w:rsid w:val="121579BA"/>
    <w:rsid w:val="15DE404F"/>
    <w:rsid w:val="16CE0C48"/>
    <w:rsid w:val="18ED55E2"/>
    <w:rsid w:val="1A462E03"/>
    <w:rsid w:val="1CF3692E"/>
    <w:rsid w:val="1D41711C"/>
    <w:rsid w:val="20E72269"/>
    <w:rsid w:val="22B53CDA"/>
    <w:rsid w:val="22D50C4A"/>
    <w:rsid w:val="23C736DB"/>
    <w:rsid w:val="24690CE1"/>
    <w:rsid w:val="27F06A5B"/>
    <w:rsid w:val="29A03B77"/>
    <w:rsid w:val="31161902"/>
    <w:rsid w:val="32452902"/>
    <w:rsid w:val="338A6300"/>
    <w:rsid w:val="37145349"/>
    <w:rsid w:val="391172FE"/>
    <w:rsid w:val="3956563E"/>
    <w:rsid w:val="3AAB2E23"/>
    <w:rsid w:val="3AF774C1"/>
    <w:rsid w:val="3CD26066"/>
    <w:rsid w:val="3E913F1C"/>
    <w:rsid w:val="3E9A2A28"/>
    <w:rsid w:val="3FBF600A"/>
    <w:rsid w:val="43C7489C"/>
    <w:rsid w:val="4CFC5582"/>
    <w:rsid w:val="4EEF78B9"/>
    <w:rsid w:val="509112C0"/>
    <w:rsid w:val="5233263D"/>
    <w:rsid w:val="537E693F"/>
    <w:rsid w:val="55C05648"/>
    <w:rsid w:val="563F37C3"/>
    <w:rsid w:val="58996804"/>
    <w:rsid w:val="5C020F03"/>
    <w:rsid w:val="5CCF4B85"/>
    <w:rsid w:val="5EC47679"/>
    <w:rsid w:val="5ED53F72"/>
    <w:rsid w:val="5EED22BD"/>
    <w:rsid w:val="66F617F1"/>
    <w:rsid w:val="6EF34C83"/>
    <w:rsid w:val="6F93501F"/>
    <w:rsid w:val="6FFE362A"/>
    <w:rsid w:val="709708D9"/>
    <w:rsid w:val="79513822"/>
    <w:rsid w:val="795413EF"/>
    <w:rsid w:val="7AD931E6"/>
    <w:rsid w:val="7C9D5C7A"/>
    <w:rsid w:val="7E5E66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9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0"/>
    <w:qFormat/>
    <w:uiPriority w:val="0"/>
    <w:rPr>
      <w:rFonts w:ascii="Tahoma" w:hAnsi="Tahoma" w:cs="Tahoma"/>
      <w:sz w:val="16"/>
      <w:szCs w:val="16"/>
    </w:rPr>
  </w:style>
  <w:style w:type="paragraph" w:styleId="33">
    <w:name w:val="footer"/>
    <w:basedOn w:val="34"/>
    <w:link w:val="96"/>
    <w:qFormat/>
    <w:uiPriority w:val="0"/>
    <w:pPr>
      <w:jc w:val="center"/>
    </w:pPr>
    <w:rPr>
      <w:i/>
    </w:rPr>
  </w:style>
  <w:style w:type="paragraph" w:styleId="34">
    <w:name w:val="header"/>
    <w:basedOn w:val="1"/>
    <w:link w:val="87"/>
    <w:qFormat/>
    <w:uiPriority w:val="99"/>
    <w:pPr>
      <w:widowControl w:val="0"/>
    </w:pPr>
    <w:rPr>
      <w:rFonts w:ascii="Arial" w:hAnsi="Arial"/>
      <w:b/>
      <w:sz w:val="18"/>
    </w:rPr>
  </w:style>
  <w:style w:type="paragraph" w:styleId="35">
    <w:name w:val="footnote text"/>
    <w:basedOn w:val="1"/>
    <w:link w:val="11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unhideWhenUsed/>
    <w:qFormat/>
    <w:uiPriority w:val="99"/>
    <w:pPr>
      <w:spacing w:after="100" w:afterAutospacing="1"/>
    </w:pPr>
    <w:rPr>
      <w:rFonts w:ascii="宋体" w:hAnsi="宋体" w:cs="宋体"/>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2"/>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4"/>
    <w:qFormat/>
    <w:uiPriority w:val="99"/>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99"/>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3"/>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style>
  <w:style w:type="paragraph" w:customStyle="1" w:styleId="107">
    <w:name w:val="Guidance"/>
    <w:basedOn w:val="1"/>
    <w:qFormat/>
    <w:uiPriority w:val="0"/>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5"/>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4"/>
    <w:qFormat/>
    <w:uiPriority w:val="0"/>
    <w:pPr>
      <w:tabs>
        <w:tab w:val="right" w:pos="9923"/>
      </w:tabs>
      <w:ind w:right="-7"/>
    </w:pPr>
    <w:rPr>
      <w:rFonts w:cs="Arial"/>
      <w:bCs/>
      <w:sz w:val="24"/>
    </w:rPr>
  </w:style>
  <w:style w:type="paragraph" w:styleId="118">
    <w:name w:val="List Paragraph"/>
    <w:basedOn w:val="1"/>
    <w:qFormat/>
    <w:uiPriority w:val="99"/>
    <w:pPr>
      <w:ind w:firstLine="420" w:firstLineChars="200"/>
    </w:pPr>
  </w:style>
  <w:style w:type="character" w:customStyle="1" w:styleId="119">
    <w:name w:val="font11"/>
    <w:basedOn w:val="45"/>
    <w:qFormat/>
    <w:uiPriority w:val="0"/>
    <w:rPr>
      <w:rFonts w:hint="default" w:ascii="Arial" w:hAnsi="Arial" w:cs="Arial"/>
      <w:i/>
      <w:iCs/>
      <w:color w:val="000000"/>
      <w:sz w:val="18"/>
      <w:szCs w:val="18"/>
      <w:u w:val="none"/>
    </w:rPr>
  </w:style>
  <w:style w:type="character" w:customStyle="1" w:styleId="120">
    <w:name w:val="font21"/>
    <w:basedOn w:val="45"/>
    <w:qFormat/>
    <w:uiPriority w:val="0"/>
    <w:rPr>
      <w:rFonts w:hint="default" w:ascii="Arial" w:hAnsi="Arial" w:cs="Arial"/>
      <w:color w:val="000000"/>
      <w:sz w:val="18"/>
      <w:szCs w:val="18"/>
      <w:u w:val="none"/>
    </w:rPr>
  </w:style>
  <w:style w:type="paragraph" w:customStyle="1" w:styleId="121">
    <w:name w:val="无间隔1"/>
    <w:basedOn w:val="1"/>
    <w:qFormat/>
    <w:uiPriority w:val="0"/>
    <w:pPr>
      <w:spacing w:before="0" w:beforeAutospacing="0" w:after="0"/>
    </w:pPr>
    <w:rPr>
      <w:rFonts w:eastAsia="Calibri"/>
      <w:sz w:val="22"/>
      <w:szCs w:val="22"/>
    </w:rPr>
  </w:style>
  <w:style w:type="paragraph" w:customStyle="1" w:styleId="122">
    <w:name w:val="列表段落1"/>
    <w:basedOn w:val="1"/>
    <w:uiPriority w:val="0"/>
    <w:pPr>
      <w:overflowPunct/>
      <w:autoSpaceDE/>
      <w:autoSpaceDN/>
      <w:adjustRightInd/>
      <w:spacing w:after="120" w:line="256" w:lineRule="auto"/>
      <w:ind w:left="720"/>
      <w:contextualSpacing/>
      <w:textAlignment w:val="auto"/>
    </w:pPr>
    <w:rPr>
      <w:rFonts w:eastAsia="MS Mincho"/>
      <w:sz w:val="22"/>
      <w:szCs w:val="22"/>
    </w:rPr>
  </w:style>
  <w:style w:type="table" w:customStyle="1" w:styleId="123">
    <w:name w:val="网格型1"/>
    <w:basedOn w:val="43"/>
    <w:qFormat/>
    <w:uiPriority w:val="99"/>
    <w:rPr>
      <w:rFonts w:ascii="Times New Roman" w:hAnsi="Times New Roman" w:eastAsia="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tcBorders>
          <w:top w:val="single" w:color="auto" w:sz="4" w:space="0"/>
          <w:left w:val="single" w:color="auto" w:sz="4" w:space="0"/>
          <w:bottom w:val="single" w:color="auto" w:sz="4" w:space="0"/>
          <w:right w:val="single" w:color="auto" w:sz="4" w:space="0"/>
          <w:insideH w:val="nil"/>
          <w:insideV w:val="nil"/>
          <w:tl2br w:val="nil"/>
          <w:tr2bl w:val="nil"/>
        </w:tcBorders>
      </w:tcPr>
    </w:tblStyle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0DDE26-4B07-41D5-BCC2-69B4016A11B2}">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6</Pages>
  <Words>2171</Words>
  <Characters>12379</Characters>
  <Lines>103</Lines>
  <Paragraphs>29</Paragraphs>
  <TotalTime>0</TotalTime>
  <ScaleCrop>false</ScaleCrop>
  <LinksUpToDate>false</LinksUpToDate>
  <CharactersWithSpaces>14521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2023-11-01T13:04:00Z</dcterms:created>
  <dc:creator>ZTE</dc:creator>
  <cp:lastModifiedBy>ZTE</cp:lastModifiedBy>
  <cp:lastPrinted>2411-12-31T15:59:00Z</cp:lastPrinted>
  <dcterms:modified xsi:type="dcterms:W3CDTF">2023-11-03T05:11:57Z</dcterms:modified>
  <dc:title>Template for Text Proposal - RAN3 Meeting no XXX</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